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ED018" w14:textId="77777777" w:rsidR="00FF741B" w:rsidRDefault="00781E90" w:rsidP="00867178">
      <w:pPr>
        <w:pStyle w:val="CRCoverPage"/>
        <w:tabs>
          <w:tab w:val="right" w:pos="9639"/>
        </w:tabs>
        <w:spacing w:after="0"/>
        <w:jc w:val="both"/>
        <w:rPr>
          <w:b/>
          <w:i/>
          <w:noProof/>
          <w:sz w:val="28"/>
        </w:rPr>
      </w:pPr>
      <w:bookmarkStart w:id="0" w:name="_Toc193024528"/>
      <w:r w:rsidRPr="000F4E43">
        <w:rPr>
          <w:rFonts w:cs="Arial"/>
          <w:b/>
          <w:bCs/>
          <w:sz w:val="24"/>
          <w:szCs w:val="24"/>
        </w:rPr>
        <w:t xml:space="preserve">3GPP </w:t>
      </w:r>
      <w:r>
        <w:rPr>
          <w:rFonts w:cs="Arial"/>
          <w:b/>
          <w:bCs/>
          <w:sz w:val="24"/>
          <w:szCs w:val="24"/>
        </w:rPr>
        <w:t>TSG-RAN3 Meeting #107-bis-e</w:t>
      </w:r>
      <w:r w:rsidR="00547C5E" w:rsidRPr="00C226A3">
        <w:rPr>
          <w:b/>
          <w:noProof/>
          <w:sz w:val="24"/>
        </w:rPr>
        <w:tab/>
      </w:r>
      <w:r w:rsidR="00A37D84" w:rsidRPr="00A37D84">
        <w:rPr>
          <w:b/>
          <w:i/>
          <w:noProof/>
          <w:sz w:val="28"/>
        </w:rPr>
        <w:t>R3-202050</w:t>
      </w:r>
    </w:p>
    <w:p w14:paraId="13F806D0" w14:textId="5F01F54B" w:rsidR="00547C5E" w:rsidRDefault="005849BA" w:rsidP="00867178">
      <w:pPr>
        <w:pStyle w:val="CRCoverPage"/>
        <w:tabs>
          <w:tab w:val="right" w:pos="9639"/>
        </w:tabs>
        <w:spacing w:after="0"/>
        <w:jc w:val="both"/>
        <w:rPr>
          <w:b/>
          <w:noProof/>
          <w:sz w:val="24"/>
        </w:rPr>
      </w:pPr>
      <w:r>
        <w:rPr>
          <w:rFonts w:cs="Arial"/>
          <w:b/>
          <w:bCs/>
          <w:sz w:val="24"/>
          <w:szCs w:val="24"/>
        </w:rPr>
        <w:t xml:space="preserve">E-meeting, 20 -30 </w:t>
      </w:r>
      <w:r w:rsidRPr="00CF493E">
        <w:rPr>
          <w:rFonts w:cs="Arial"/>
          <w:b/>
          <w:bCs/>
          <w:sz w:val="24"/>
          <w:szCs w:val="24"/>
        </w:rPr>
        <w:t>April 2020</w:t>
      </w:r>
    </w:p>
    <w:p w14:paraId="2D2A08C5" w14:textId="77777777" w:rsidR="00547C5E" w:rsidRPr="00D17410" w:rsidRDefault="00547C5E" w:rsidP="00867178">
      <w:pPr>
        <w:pStyle w:val="Footer"/>
        <w:jc w:val="both"/>
        <w:rPr>
          <w:rFonts w:eastAsia="SimSun"/>
          <w:b w:val="0"/>
          <w:i w:val="0"/>
          <w:noProof w:val="0"/>
          <w:sz w:val="24"/>
          <w:lang w:eastAsia="zh-CN"/>
        </w:rPr>
      </w:pPr>
    </w:p>
    <w:p w14:paraId="409F31AD" w14:textId="6C08C582" w:rsidR="00547C5E" w:rsidRPr="007D3E81" w:rsidRDefault="00547C5E" w:rsidP="0086717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E0CEF" w:rsidRPr="00EE0CEF">
        <w:rPr>
          <w:rFonts w:ascii="Arial" w:hAnsi="Arial"/>
          <w:sz w:val="24"/>
        </w:rPr>
        <w:t xml:space="preserve">(TP to BL CR for TS 38.455) </w:t>
      </w:r>
      <w:r w:rsidR="005B4E6F">
        <w:rPr>
          <w:rFonts w:ascii="Arial" w:hAnsi="Arial"/>
          <w:sz w:val="24"/>
        </w:rPr>
        <w:t xml:space="preserve">Open issues related to </w:t>
      </w:r>
      <w:r w:rsidR="00FC1AEC">
        <w:rPr>
          <w:rFonts w:ascii="Arial" w:hAnsi="Arial"/>
          <w:sz w:val="24"/>
        </w:rPr>
        <w:t>TRP information exchange</w:t>
      </w:r>
    </w:p>
    <w:p w14:paraId="364197F5" w14:textId="34ED98F5" w:rsidR="00547C5E" w:rsidRPr="007D3E81" w:rsidRDefault="00547C5E" w:rsidP="0086717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0D6F713E" w14:textId="65865ADD" w:rsidR="00547C5E" w:rsidRPr="007D3E81" w:rsidRDefault="00547C5E" w:rsidP="00867178">
      <w:pPr>
        <w:tabs>
          <w:tab w:val="left" w:pos="1985"/>
        </w:tabs>
        <w:jc w:val="both"/>
        <w:rPr>
          <w:rStyle w:val="a"/>
        </w:rPr>
      </w:pPr>
      <w:r w:rsidRPr="007D3E81">
        <w:rPr>
          <w:rFonts w:ascii="Arial" w:hAnsi="Arial"/>
          <w:b/>
          <w:sz w:val="24"/>
        </w:rPr>
        <w:t>Agenda item:</w:t>
      </w:r>
      <w:r w:rsidRPr="007D3E81">
        <w:rPr>
          <w:rFonts w:ascii="Arial" w:hAnsi="Arial"/>
          <w:sz w:val="24"/>
        </w:rPr>
        <w:tab/>
      </w:r>
      <w:r w:rsidR="00462776">
        <w:rPr>
          <w:rFonts w:ascii="Arial" w:hAnsi="Arial"/>
          <w:sz w:val="24"/>
          <w:lang w:eastAsia="zh-CN"/>
        </w:rPr>
        <w:t>1</w:t>
      </w:r>
      <w:r w:rsidR="00C74B22">
        <w:rPr>
          <w:rFonts w:ascii="Arial" w:hAnsi="Arial"/>
          <w:sz w:val="24"/>
          <w:lang w:eastAsia="zh-CN"/>
        </w:rPr>
        <w:t>9.2</w:t>
      </w:r>
    </w:p>
    <w:p w14:paraId="075805D5" w14:textId="23E54358" w:rsidR="00547C5E" w:rsidRPr="007D3E81" w:rsidRDefault="00547C5E" w:rsidP="00867178">
      <w:pPr>
        <w:tabs>
          <w:tab w:val="left" w:pos="1985"/>
        </w:tabs>
        <w:ind w:left="1980" w:hanging="1980"/>
        <w:jc w:val="both"/>
        <w:rPr>
          <w:rStyle w:val="a"/>
        </w:rPr>
      </w:pPr>
      <w:r w:rsidRPr="007D3E81">
        <w:rPr>
          <w:rFonts w:ascii="Arial" w:hAnsi="Arial"/>
          <w:b/>
          <w:sz w:val="24"/>
        </w:rPr>
        <w:t>Document for:</w:t>
      </w:r>
      <w:r w:rsidRPr="007D3E81">
        <w:rPr>
          <w:rFonts w:ascii="Arial" w:hAnsi="Arial"/>
          <w:sz w:val="24"/>
        </w:rPr>
        <w:tab/>
      </w:r>
      <w:r w:rsidR="00462776">
        <w:rPr>
          <w:rFonts w:ascii="Arial" w:hAnsi="Arial"/>
          <w:sz w:val="24"/>
          <w:lang w:eastAsia="zh-CN"/>
        </w:rPr>
        <w:t>Discussion</w:t>
      </w:r>
    </w:p>
    <w:p w14:paraId="56E47998" w14:textId="77777777" w:rsidR="00547C5E" w:rsidRPr="007D3E81" w:rsidRDefault="00547C5E" w:rsidP="0086717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48621B9C" w14:textId="2472677F" w:rsidR="00547C5E" w:rsidRPr="007D3E81" w:rsidRDefault="00F6546A" w:rsidP="00867178">
      <w:pPr>
        <w:jc w:val="both"/>
        <w:rPr>
          <w:rFonts w:eastAsia="SimSun"/>
          <w:lang w:eastAsia="zh-CN"/>
        </w:rPr>
      </w:pPr>
      <w:r>
        <w:rPr>
          <w:lang w:eastAsia="zh-CN"/>
        </w:rPr>
        <w:t>L</w:t>
      </w:r>
      <w:r>
        <w:rPr>
          <w:rFonts w:hint="eastAsia"/>
          <w:lang w:eastAsia="zh-CN"/>
        </w:rPr>
        <w:t>a</w:t>
      </w:r>
      <w:r>
        <w:rPr>
          <w:lang w:eastAsia="zh-CN"/>
        </w:rPr>
        <w:t>st RAN3 meeting has discussed the NRPPa procedure and agreed to include the TRP information exchange procedure [1]</w:t>
      </w:r>
      <w:bookmarkStart w:id="1" w:name="OLE_LINK1"/>
      <w:r>
        <w:rPr>
          <w:lang w:eastAsia="zh-CN"/>
        </w:rPr>
        <w:t xml:space="preserve">. </w:t>
      </w:r>
      <w:r w:rsidR="004811DD">
        <w:rPr>
          <w:lang w:eastAsia="zh-CN"/>
        </w:rPr>
        <w:t>A</w:t>
      </w:r>
      <w:r w:rsidR="00F375F0">
        <w:rPr>
          <w:lang w:eastAsia="zh-CN"/>
        </w:rPr>
        <w:t>l</w:t>
      </w:r>
      <w:r w:rsidR="004811DD">
        <w:rPr>
          <w:lang w:eastAsia="zh-CN"/>
        </w:rPr>
        <w:t>s</w:t>
      </w:r>
      <w:r w:rsidR="00F375F0">
        <w:rPr>
          <w:lang w:eastAsia="zh-CN"/>
        </w:rPr>
        <w:t xml:space="preserve">o, there are some open issues in the email discussion summary [2]. </w:t>
      </w:r>
      <w:r w:rsidR="00892066">
        <w:rPr>
          <w:rFonts w:eastAsia="SimSun" w:hint="eastAsia"/>
          <w:lang w:eastAsia="zh-CN"/>
        </w:rPr>
        <w:t>T</w:t>
      </w:r>
      <w:r w:rsidR="00892066">
        <w:rPr>
          <w:rFonts w:eastAsia="SimSun"/>
          <w:lang w:eastAsia="zh-CN"/>
        </w:rPr>
        <w:t xml:space="preserve">his paper discusses the </w:t>
      </w:r>
      <w:r>
        <w:rPr>
          <w:rFonts w:eastAsia="SimSun"/>
          <w:lang w:eastAsia="zh-CN"/>
        </w:rPr>
        <w:t xml:space="preserve">details of the messages for TRP information exchange procedure and other </w:t>
      </w:r>
      <w:r w:rsidR="00F375F0">
        <w:rPr>
          <w:rFonts w:eastAsia="SimSun"/>
          <w:lang w:eastAsia="zh-CN"/>
        </w:rPr>
        <w:t>open</w:t>
      </w:r>
      <w:r>
        <w:rPr>
          <w:rFonts w:eastAsia="SimSun"/>
          <w:lang w:eastAsia="zh-CN"/>
        </w:rPr>
        <w:t xml:space="preserve"> issues</w:t>
      </w:r>
      <w:r w:rsidR="00892066">
        <w:rPr>
          <w:rFonts w:eastAsia="SimSun"/>
          <w:lang w:eastAsia="zh-CN"/>
        </w:rPr>
        <w:t xml:space="preserve">. </w:t>
      </w:r>
    </w:p>
    <w:p w14:paraId="76CA1054" w14:textId="77777777" w:rsidR="00547C5E" w:rsidRDefault="00547C5E" w:rsidP="00867178">
      <w:pPr>
        <w:pStyle w:val="Heading1"/>
        <w:jc w:val="both"/>
        <w:rPr>
          <w:rFonts w:eastAsia="SimSun"/>
          <w:lang w:eastAsia="zh-CN"/>
        </w:rPr>
      </w:pPr>
      <w:r>
        <w:rPr>
          <w:rFonts w:eastAsia="SimSun"/>
          <w:lang w:eastAsia="zh-CN"/>
        </w:rPr>
        <w:t xml:space="preserve">2. </w:t>
      </w:r>
      <w:r w:rsidRPr="007D3E81">
        <w:rPr>
          <w:rFonts w:eastAsia="SimSun"/>
          <w:lang w:eastAsia="zh-CN"/>
        </w:rPr>
        <w:t>Discussion</w:t>
      </w:r>
    </w:p>
    <w:p w14:paraId="469F8D63" w14:textId="66EF62EA" w:rsidR="00021EB1" w:rsidRPr="003F529E" w:rsidRDefault="00F6546A" w:rsidP="00867178">
      <w:pPr>
        <w:pStyle w:val="3GPPAgreements"/>
        <w:numPr>
          <w:ilvl w:val="0"/>
          <w:numId w:val="0"/>
        </w:numPr>
        <w:spacing w:before="0" w:after="120"/>
        <w:ind w:left="284" w:hanging="284"/>
        <w:rPr>
          <w:b/>
          <w:sz w:val="20"/>
        </w:rPr>
      </w:pPr>
      <w:r w:rsidRPr="00FC1AEC">
        <w:rPr>
          <w:b/>
        </w:rPr>
        <w:t xml:space="preserve">2.1 </w:t>
      </w:r>
      <w:r w:rsidR="00F375F0">
        <w:rPr>
          <w:b/>
        </w:rPr>
        <w:t>Information in TRP information response messag</w:t>
      </w:r>
      <w:r w:rsidR="00F375F0" w:rsidRPr="008A11C0">
        <w:rPr>
          <w:b/>
          <w:szCs w:val="22"/>
        </w:rPr>
        <w:t>e</w:t>
      </w:r>
      <w:r w:rsidRPr="008A11C0">
        <w:rPr>
          <w:b/>
          <w:szCs w:val="22"/>
        </w:rPr>
        <w:t xml:space="preserve"> </w:t>
      </w:r>
      <w:r w:rsidR="00331AAC" w:rsidRPr="008A11C0">
        <w:rPr>
          <w:b/>
          <w:szCs w:val="22"/>
        </w:rPr>
        <w:t>(issue 2-1)</w:t>
      </w:r>
    </w:p>
    <w:p w14:paraId="2B03C44A" w14:textId="5A98BA86" w:rsidR="00FB1945" w:rsidRDefault="005F56C6" w:rsidP="00867178">
      <w:pPr>
        <w:autoSpaceDE w:val="0"/>
        <w:autoSpaceDN w:val="0"/>
        <w:adjustRightInd w:val="0"/>
        <w:snapToGrid w:val="0"/>
        <w:spacing w:after="120"/>
        <w:jc w:val="both"/>
        <w:rPr>
          <w:lang w:eastAsia="zh-CN"/>
        </w:rPr>
      </w:pPr>
      <w:r>
        <w:rPr>
          <w:lang w:eastAsia="zh-CN"/>
        </w:rPr>
        <w:t xml:space="preserve">The TRP information exchange procedure is used for LMF to request TRP information from RAN node. </w:t>
      </w:r>
      <w:r w:rsidR="005E7F15">
        <w:rPr>
          <w:lang w:eastAsia="zh-CN"/>
        </w:rPr>
        <w:t>In the c</w:t>
      </w:r>
      <w:r>
        <w:rPr>
          <w:lang w:eastAsia="zh-CN"/>
        </w:rPr>
        <w:t>urrent BL</w:t>
      </w:r>
      <w:r w:rsidR="005E7F15">
        <w:rPr>
          <w:lang w:eastAsia="zh-CN"/>
        </w:rPr>
        <w:t xml:space="preserve"> CR</w:t>
      </w:r>
      <w:r>
        <w:rPr>
          <w:lang w:eastAsia="zh-CN"/>
        </w:rPr>
        <w:t xml:space="preserve"> </w:t>
      </w:r>
      <w:r w:rsidR="005E7F15">
        <w:rPr>
          <w:lang w:eastAsia="zh-CN"/>
        </w:rPr>
        <w:t xml:space="preserve">a TRP list is included in the TRP </w:t>
      </w:r>
      <w:r>
        <w:rPr>
          <w:lang w:eastAsia="zh-CN"/>
        </w:rPr>
        <w:t>information response message</w:t>
      </w:r>
      <w:r w:rsidR="005E7F15">
        <w:rPr>
          <w:lang w:eastAsia="zh-CN"/>
        </w:rPr>
        <w:t>.</w:t>
      </w:r>
      <w:r w:rsidR="00FB1945">
        <w:rPr>
          <w:lang w:eastAsia="zh-CN"/>
        </w:rPr>
        <w:t xml:space="preserve"> This information is not enough</w:t>
      </w:r>
      <w:r w:rsidR="00572964">
        <w:rPr>
          <w:lang w:eastAsia="zh-CN"/>
        </w:rPr>
        <w:t xml:space="preserve"> since the TRP Id is not unique in NG-RAN. The</w:t>
      </w:r>
      <w:r w:rsidR="00FB1945">
        <w:rPr>
          <w:lang w:eastAsia="zh-CN"/>
        </w:rPr>
        <w:t xml:space="preserve"> LMF cannot select any TRP based on the TRP ID to request UL positioning measurements or provide the assistance data to UE. This is because the TRP ID is local information in RAN node, the LMF and other CN node has no idea about this ID.</w:t>
      </w:r>
    </w:p>
    <w:p w14:paraId="2DC12329" w14:textId="1FAD1DAC" w:rsidR="00FB1945" w:rsidRDefault="00FB1945" w:rsidP="00867178">
      <w:pPr>
        <w:autoSpaceDE w:val="0"/>
        <w:autoSpaceDN w:val="0"/>
        <w:adjustRightInd w:val="0"/>
        <w:snapToGrid w:val="0"/>
        <w:spacing w:after="120"/>
        <w:jc w:val="both"/>
        <w:rPr>
          <w:lang w:eastAsia="zh-CN"/>
        </w:rPr>
      </w:pPr>
      <w:r>
        <w:rPr>
          <w:rFonts w:hint="eastAsia"/>
          <w:lang w:eastAsia="zh-CN"/>
        </w:rPr>
        <w:t>T</w:t>
      </w:r>
      <w:r>
        <w:rPr>
          <w:lang w:eastAsia="zh-CN"/>
        </w:rPr>
        <w:t>hus, the following IE should be also included in the TRP response message:</w:t>
      </w:r>
    </w:p>
    <w:p w14:paraId="1F649970" w14:textId="2569CB05" w:rsidR="005E7F15" w:rsidRDefault="00FB1945" w:rsidP="00691A3A">
      <w:pPr>
        <w:pStyle w:val="ListParagraph"/>
        <w:numPr>
          <w:ilvl w:val="0"/>
          <w:numId w:val="20"/>
        </w:numPr>
        <w:autoSpaceDE w:val="0"/>
        <w:autoSpaceDN w:val="0"/>
        <w:adjustRightInd w:val="0"/>
        <w:snapToGrid w:val="0"/>
        <w:spacing w:after="120"/>
        <w:jc w:val="both"/>
        <w:rPr>
          <w:lang w:eastAsia="zh-CN"/>
        </w:rPr>
      </w:pPr>
      <w:r w:rsidRPr="00691A3A">
        <w:rPr>
          <w:i/>
          <w:lang w:eastAsia="zh-CN"/>
        </w:rPr>
        <w:t>Cell information</w:t>
      </w:r>
      <w:r>
        <w:rPr>
          <w:lang w:eastAsia="zh-CN"/>
        </w:rPr>
        <w:t xml:space="preserve"> </w:t>
      </w:r>
      <w:r w:rsidR="005E7F15">
        <w:rPr>
          <w:lang w:eastAsia="zh-CN"/>
        </w:rPr>
        <w:t>IE</w:t>
      </w:r>
      <w:r>
        <w:rPr>
          <w:lang w:eastAsia="zh-CN"/>
        </w:rPr>
        <w:t xml:space="preserve">: The LMF has the information of serving cell of the target UE, </w:t>
      </w:r>
      <w:r w:rsidR="005E7F15">
        <w:rPr>
          <w:lang w:eastAsia="zh-CN"/>
        </w:rPr>
        <w:t xml:space="preserve">a cell information of the TRP will be necessary. </w:t>
      </w:r>
    </w:p>
    <w:p w14:paraId="4F58164A" w14:textId="1F208B61" w:rsidR="00FB1945" w:rsidRDefault="005E7F15" w:rsidP="00691A3A">
      <w:pPr>
        <w:pStyle w:val="ListParagraph"/>
        <w:numPr>
          <w:ilvl w:val="0"/>
          <w:numId w:val="20"/>
        </w:numPr>
        <w:autoSpaceDE w:val="0"/>
        <w:autoSpaceDN w:val="0"/>
        <w:adjustRightInd w:val="0"/>
        <w:snapToGrid w:val="0"/>
        <w:spacing w:after="120"/>
        <w:jc w:val="both"/>
        <w:rPr>
          <w:lang w:eastAsia="zh-CN"/>
        </w:rPr>
      </w:pPr>
      <w:r w:rsidRPr="00691A3A">
        <w:rPr>
          <w:i/>
          <w:lang w:eastAsia="zh-CN"/>
        </w:rPr>
        <w:t>NG-RAN Access Point Position</w:t>
      </w:r>
      <w:r>
        <w:rPr>
          <w:lang w:eastAsia="zh-CN"/>
        </w:rPr>
        <w:t xml:space="preserve"> IE: The coordination of the TRP is also necessary. Firstly, the knowledge of the positioning of TRP can help the LMF to select TRP for requesting measurements or proving UE assistance information. Second and mostly importantly, the LMF can calculate the UE positioning when receiving the measurements from certain TRP. </w:t>
      </w:r>
    </w:p>
    <w:p w14:paraId="7F6BB961" w14:textId="77777777" w:rsidR="00691A3A" w:rsidRDefault="005E7F15" w:rsidP="00691A3A">
      <w:pPr>
        <w:pStyle w:val="ListParagraph"/>
        <w:numPr>
          <w:ilvl w:val="0"/>
          <w:numId w:val="20"/>
        </w:numPr>
        <w:autoSpaceDE w:val="0"/>
        <w:autoSpaceDN w:val="0"/>
        <w:adjustRightInd w:val="0"/>
        <w:snapToGrid w:val="0"/>
        <w:spacing w:after="120"/>
        <w:jc w:val="both"/>
        <w:rPr>
          <w:lang w:eastAsia="zh-CN"/>
        </w:rPr>
      </w:pPr>
      <w:r w:rsidRPr="00691A3A">
        <w:rPr>
          <w:i/>
          <w:lang w:eastAsia="zh-CN"/>
        </w:rPr>
        <w:t>PRS configurations</w:t>
      </w:r>
      <w:r>
        <w:rPr>
          <w:lang w:eastAsia="zh-CN"/>
        </w:rPr>
        <w:t xml:space="preserve"> IE: </w:t>
      </w:r>
      <w:r w:rsidR="00867178">
        <w:rPr>
          <w:lang w:eastAsia="zh-CN"/>
        </w:rPr>
        <w:t xml:space="preserve">Each TRP will has its PRS configurations and the PRS configurations should also be included. </w:t>
      </w:r>
      <w:r w:rsidR="00691A3A">
        <w:rPr>
          <w:lang w:eastAsia="zh-CN"/>
        </w:rPr>
        <w:t>The PRS configurations can be sent to UE for DL positioning. The beam configurations of the PRS configurations can be used for LMF to recommend the spatial relationship when requesting the SRS configurations for UL positioning.</w:t>
      </w:r>
    </w:p>
    <w:p w14:paraId="697A418B" w14:textId="57B83CFC" w:rsidR="0075015E" w:rsidRPr="005F56C6" w:rsidRDefault="0075015E" w:rsidP="00867178">
      <w:pPr>
        <w:autoSpaceDE w:val="0"/>
        <w:autoSpaceDN w:val="0"/>
        <w:adjustRightInd w:val="0"/>
        <w:snapToGrid w:val="0"/>
        <w:spacing w:after="120"/>
        <w:jc w:val="both"/>
        <w:rPr>
          <w:lang w:eastAsia="zh-CN"/>
        </w:rPr>
      </w:pPr>
      <w:r>
        <w:rPr>
          <w:lang w:eastAsia="zh-CN"/>
        </w:rPr>
        <w:t>In the</w:t>
      </w:r>
      <w:r w:rsidRPr="0075015E">
        <w:rPr>
          <w:i/>
          <w:lang w:eastAsia="zh-CN"/>
        </w:rPr>
        <w:t xml:space="preserve"> PRS configurations</w:t>
      </w:r>
      <w:r>
        <w:rPr>
          <w:lang w:eastAsia="zh-CN"/>
        </w:rPr>
        <w:t xml:space="preserve"> IE, any information related to the PRS transmission can be included, such as, c</w:t>
      </w:r>
      <w:r>
        <w:t xml:space="preserve">pLength, noDlFrames, noAntennaPorts, crsCPlength, dlBandwidth, tddConfig. The detailed IEs </w:t>
      </w:r>
      <w:r w:rsidR="00331AAC">
        <w:t>can be refer to the LS from RAN1 [3]</w:t>
      </w:r>
      <w:r>
        <w:t>.</w:t>
      </w:r>
      <w:r w:rsidR="00331AAC">
        <w:t xml:space="preserve"> The detailed asn.1 can be provided if this proposal is agreed.</w:t>
      </w:r>
    </w:p>
    <w:p w14:paraId="38C4332A" w14:textId="726BD757" w:rsidR="00362E94" w:rsidRDefault="00362E94" w:rsidP="00867178">
      <w:pPr>
        <w:autoSpaceDE w:val="0"/>
        <w:autoSpaceDN w:val="0"/>
        <w:adjustRightInd w:val="0"/>
        <w:snapToGrid w:val="0"/>
        <w:spacing w:after="120"/>
        <w:jc w:val="both"/>
        <w:rPr>
          <w:b/>
          <w:lang w:eastAsia="zh-CN"/>
        </w:rPr>
      </w:pPr>
      <w:r>
        <w:rPr>
          <w:rFonts w:hint="eastAsia"/>
          <w:b/>
          <w:lang w:eastAsia="zh-CN"/>
        </w:rPr>
        <w:t>P</w:t>
      </w:r>
      <w:r>
        <w:rPr>
          <w:b/>
          <w:lang w:eastAsia="zh-CN"/>
        </w:rPr>
        <w:t>roposal 1: Include “PRS configurations”, “Cell information”, and “NG-RAN Access Point Position” IE in the TRP information response message.</w:t>
      </w:r>
    </w:p>
    <w:p w14:paraId="33544F39" w14:textId="77777777" w:rsidR="00FC1AEC" w:rsidRDefault="00FC1AEC" w:rsidP="00867178">
      <w:pPr>
        <w:autoSpaceDE w:val="0"/>
        <w:autoSpaceDN w:val="0"/>
        <w:adjustRightInd w:val="0"/>
        <w:snapToGrid w:val="0"/>
        <w:spacing w:after="120"/>
        <w:jc w:val="both"/>
        <w:rPr>
          <w:b/>
          <w:lang w:eastAsia="zh-CN"/>
        </w:rPr>
      </w:pPr>
    </w:p>
    <w:p w14:paraId="49B3EF18" w14:textId="383FFC17" w:rsidR="0075015E" w:rsidRPr="0075015E" w:rsidRDefault="0075015E" w:rsidP="00867178">
      <w:pPr>
        <w:autoSpaceDE w:val="0"/>
        <w:autoSpaceDN w:val="0"/>
        <w:adjustRightInd w:val="0"/>
        <w:snapToGrid w:val="0"/>
        <w:spacing w:after="120"/>
        <w:jc w:val="both"/>
        <w:rPr>
          <w:b/>
          <w:lang w:eastAsia="zh-CN"/>
        </w:rPr>
      </w:pPr>
      <w:r w:rsidRPr="00331AAC">
        <w:rPr>
          <w:rFonts w:hint="eastAsia"/>
          <w:b/>
          <w:sz w:val="22"/>
          <w:lang w:eastAsia="zh-CN"/>
        </w:rPr>
        <w:t>2</w:t>
      </w:r>
      <w:r w:rsidRPr="00331AAC">
        <w:rPr>
          <w:b/>
          <w:sz w:val="22"/>
          <w:lang w:eastAsia="zh-CN"/>
        </w:rPr>
        <w:t>.2 Issue 2-2:</w:t>
      </w:r>
      <w:r w:rsidRPr="00331AAC">
        <w:rPr>
          <w:b/>
          <w:sz w:val="22"/>
          <w:lang w:eastAsia="zh-CN"/>
        </w:rPr>
        <w:tab/>
        <w:t xml:space="preserve">Should the TRP List IE be introduced as an optional IE in the </w:t>
      </w:r>
      <w:r w:rsidR="00F375F0" w:rsidRPr="00331AAC">
        <w:rPr>
          <w:b/>
          <w:sz w:val="22"/>
          <w:lang w:eastAsia="zh-CN"/>
        </w:rPr>
        <w:t>TRP INFORMATION REQUEST message</w:t>
      </w:r>
      <w:r w:rsidRPr="00331AAC">
        <w:rPr>
          <w:b/>
          <w:sz w:val="22"/>
          <w:lang w:eastAsia="zh-CN"/>
        </w:rPr>
        <w:t>?</w:t>
      </w:r>
    </w:p>
    <w:p w14:paraId="16E84E1A" w14:textId="0D441435" w:rsidR="0075015E" w:rsidRDefault="00F375F0" w:rsidP="00867178">
      <w:pPr>
        <w:autoSpaceDE w:val="0"/>
        <w:autoSpaceDN w:val="0"/>
        <w:adjustRightInd w:val="0"/>
        <w:snapToGrid w:val="0"/>
        <w:spacing w:after="120"/>
        <w:jc w:val="both"/>
        <w:rPr>
          <w:b/>
        </w:rPr>
      </w:pPr>
      <w:r w:rsidRPr="008A11C0">
        <w:rPr>
          <w:b/>
          <w:sz w:val="22"/>
          <w:szCs w:val="22"/>
        </w:rPr>
        <w:t>Issue 2-3</w:t>
      </w:r>
      <w:r w:rsidR="008A11C0" w:rsidRPr="008A11C0">
        <w:rPr>
          <w:b/>
        </w:rPr>
        <w:t xml:space="preserve"> </w:t>
      </w:r>
      <w:r w:rsidR="008A11C0" w:rsidRPr="00BC0512">
        <w:rPr>
          <w:b/>
        </w:rPr>
        <w:t>What additional TRP information types can be requested by the LMF in the TRP INFORMATION REQUEST message?</w:t>
      </w:r>
    </w:p>
    <w:p w14:paraId="5DF0806E" w14:textId="4AFDBD92" w:rsidR="008A11C0" w:rsidRDefault="008A11C0" w:rsidP="00867178">
      <w:pPr>
        <w:autoSpaceDE w:val="0"/>
        <w:autoSpaceDN w:val="0"/>
        <w:adjustRightInd w:val="0"/>
        <w:snapToGrid w:val="0"/>
        <w:spacing w:after="120"/>
        <w:jc w:val="both"/>
        <w:rPr>
          <w:lang w:eastAsia="zh-CN"/>
        </w:rPr>
      </w:pPr>
      <w:r w:rsidRPr="008A11C0">
        <w:rPr>
          <w:rFonts w:hint="eastAsia"/>
          <w:lang w:eastAsia="zh-CN"/>
        </w:rPr>
        <w:t>S</w:t>
      </w:r>
      <w:r w:rsidRPr="008A11C0">
        <w:rPr>
          <w:lang w:eastAsia="zh-CN"/>
        </w:rPr>
        <w:t xml:space="preserve">ince the </w:t>
      </w:r>
      <w:r>
        <w:rPr>
          <w:lang w:eastAsia="zh-CN"/>
        </w:rPr>
        <w:t>number of TRP is large</w:t>
      </w:r>
      <w:r w:rsidR="00CB7A35">
        <w:rPr>
          <w:lang w:eastAsia="zh-CN"/>
        </w:rPr>
        <w:t xml:space="preserve">, </w:t>
      </w:r>
      <w:r w:rsidR="00572964">
        <w:rPr>
          <w:lang w:eastAsia="zh-CN"/>
        </w:rPr>
        <w:t xml:space="preserve">some </w:t>
      </w:r>
      <w:r w:rsidR="00CB7A35">
        <w:rPr>
          <w:lang w:eastAsia="zh-CN"/>
        </w:rPr>
        <w:t>companies worried about the size of the response message will be</w:t>
      </w:r>
      <w:r w:rsidR="007F416E">
        <w:rPr>
          <w:lang w:eastAsia="zh-CN"/>
        </w:rPr>
        <w:t xml:space="preserve"> huge</w:t>
      </w:r>
      <w:r w:rsidR="00CB7A35">
        <w:rPr>
          <w:lang w:eastAsia="zh-CN"/>
        </w:rPr>
        <w:t xml:space="preserve">. The </w:t>
      </w:r>
      <w:r w:rsidR="007F416E">
        <w:rPr>
          <w:lang w:eastAsia="zh-CN"/>
        </w:rPr>
        <w:t>TRP ID knowledge and related information e.g. CGI have small size, while the inclusion of the</w:t>
      </w:r>
      <w:r w:rsidR="00CB7A35">
        <w:rPr>
          <w:lang w:eastAsia="zh-CN"/>
        </w:rPr>
        <w:t xml:space="preserve"> </w:t>
      </w:r>
      <w:r w:rsidR="00CB7A35" w:rsidRPr="00CB7A35">
        <w:rPr>
          <w:i/>
          <w:lang w:eastAsia="zh-CN"/>
        </w:rPr>
        <w:t>PRS configurations</w:t>
      </w:r>
      <w:r w:rsidR="00CB7A35">
        <w:rPr>
          <w:lang w:eastAsia="zh-CN"/>
        </w:rPr>
        <w:t xml:space="preserve"> IE might be relatively large. </w:t>
      </w:r>
      <w:r w:rsidR="00232462">
        <w:rPr>
          <w:lang w:eastAsia="zh-CN"/>
        </w:rPr>
        <w:t>That why we propose to identify a selected list of TRP</w:t>
      </w:r>
      <w:r w:rsidR="00552D07">
        <w:rPr>
          <w:lang w:eastAsia="zh-CN"/>
        </w:rPr>
        <w:t xml:space="preserve"> PRS</w:t>
      </w:r>
      <w:r w:rsidR="00232462">
        <w:rPr>
          <w:lang w:eastAsia="zh-CN"/>
        </w:rPr>
        <w:t xml:space="preserve"> information to be provided when the PRS information is included. This TRP list is conditional to the presence of the PRS configuration request</w:t>
      </w:r>
      <w:r w:rsidR="00CB7A35">
        <w:rPr>
          <w:lang w:eastAsia="zh-CN"/>
        </w:rPr>
        <w:t xml:space="preserve">. </w:t>
      </w:r>
      <w:r w:rsidR="00232462">
        <w:rPr>
          <w:lang w:eastAsia="zh-CN"/>
        </w:rPr>
        <w:t xml:space="preserve">This should allow the possibility to avoid huge message and get the configuration only of the needed TRP or get it step by steps if the gNB have a </w:t>
      </w:r>
      <w:r w:rsidR="00552D07">
        <w:rPr>
          <w:lang w:eastAsia="zh-CN"/>
        </w:rPr>
        <w:t>consequent</w:t>
      </w:r>
      <w:r w:rsidR="00232462">
        <w:rPr>
          <w:lang w:eastAsia="zh-CN"/>
        </w:rPr>
        <w:t xml:space="preserve"> number of TRP</w:t>
      </w:r>
    </w:p>
    <w:p w14:paraId="76111AFE" w14:textId="361BF1F9" w:rsidR="00CB7A35" w:rsidRDefault="00CB7A35" w:rsidP="00867178">
      <w:pPr>
        <w:autoSpaceDE w:val="0"/>
        <w:autoSpaceDN w:val="0"/>
        <w:adjustRightInd w:val="0"/>
        <w:snapToGrid w:val="0"/>
        <w:spacing w:after="120"/>
        <w:jc w:val="both"/>
        <w:rPr>
          <w:lang w:eastAsia="zh-CN"/>
        </w:rPr>
      </w:pPr>
      <w:r>
        <w:rPr>
          <w:lang w:eastAsia="zh-CN"/>
        </w:rPr>
        <w:lastRenderedPageBreak/>
        <w:t xml:space="preserve">Therefore, it is proposed that, the TRP list can be included as a </w:t>
      </w:r>
      <w:r w:rsidR="006E7E90">
        <w:rPr>
          <w:lang w:eastAsia="zh-CN"/>
        </w:rPr>
        <w:t xml:space="preserve">conditional </w:t>
      </w:r>
      <w:r>
        <w:rPr>
          <w:lang w:eastAsia="zh-CN"/>
        </w:rPr>
        <w:t>IE, and only needed when the PRS configurations are requested.</w:t>
      </w:r>
      <w:r w:rsidR="00ED6CC9">
        <w:rPr>
          <w:lang w:eastAsia="zh-CN"/>
        </w:rPr>
        <w:t xml:space="preserve"> </w:t>
      </w:r>
    </w:p>
    <w:p w14:paraId="1BBFA326" w14:textId="567F7D6A" w:rsidR="00ED6CC9" w:rsidRPr="00FF741B" w:rsidRDefault="00ED6CC9" w:rsidP="00867178">
      <w:pPr>
        <w:autoSpaceDE w:val="0"/>
        <w:autoSpaceDN w:val="0"/>
        <w:adjustRightInd w:val="0"/>
        <w:snapToGrid w:val="0"/>
        <w:spacing w:after="120"/>
        <w:jc w:val="both"/>
        <w:rPr>
          <w:b/>
          <w:highlight w:val="yellow"/>
          <w:lang w:eastAsia="zh-CN"/>
        </w:rPr>
      </w:pPr>
      <w:r w:rsidRPr="00ED6CC9">
        <w:rPr>
          <w:b/>
          <w:lang w:eastAsia="zh-CN"/>
        </w:rPr>
        <w:t xml:space="preserve">Proposal 2: Include the “TRP list” </w:t>
      </w:r>
      <w:r w:rsidR="00437C23">
        <w:rPr>
          <w:b/>
          <w:lang w:eastAsia="zh-CN"/>
        </w:rPr>
        <w:t xml:space="preserve">as a </w:t>
      </w:r>
      <w:r w:rsidR="006E7E90">
        <w:rPr>
          <w:b/>
          <w:lang w:eastAsia="zh-CN"/>
        </w:rPr>
        <w:t xml:space="preserve">conditional </w:t>
      </w:r>
      <w:r w:rsidRPr="00ED6CC9">
        <w:rPr>
          <w:b/>
          <w:lang w:eastAsia="zh-CN"/>
        </w:rPr>
        <w:t>IE in the TRP i</w:t>
      </w:r>
      <w:r w:rsidR="00437C23">
        <w:rPr>
          <w:b/>
          <w:lang w:eastAsia="zh-CN"/>
        </w:rPr>
        <w:t>nformation request message</w:t>
      </w:r>
      <w:r w:rsidR="006E7E90">
        <w:rPr>
          <w:b/>
          <w:lang w:eastAsia="zh-CN"/>
        </w:rPr>
        <w:t xml:space="preserve"> to indicate on which TRPs the PRS configurations are requested</w:t>
      </w:r>
      <w:r w:rsidR="00437C23">
        <w:rPr>
          <w:b/>
          <w:lang w:eastAsia="zh-CN"/>
        </w:rPr>
        <w:t xml:space="preserve">; </w:t>
      </w:r>
      <w:bookmarkStart w:id="2" w:name="OLE_LINK11"/>
      <w:r w:rsidR="006F2770">
        <w:rPr>
          <w:b/>
          <w:lang w:eastAsia="zh-CN"/>
        </w:rPr>
        <w:t xml:space="preserve">include the cell information along with the TRP ID; </w:t>
      </w:r>
      <w:bookmarkEnd w:id="2"/>
      <w:r w:rsidR="00437C23">
        <w:rPr>
          <w:b/>
          <w:lang w:eastAsia="zh-CN"/>
        </w:rPr>
        <w:t>include the PRS configurations in “</w:t>
      </w:r>
      <w:r w:rsidR="00437C23" w:rsidRPr="00437C23">
        <w:rPr>
          <w:b/>
          <w:lang w:eastAsia="zh-CN"/>
        </w:rPr>
        <w:t>TRP Information Type Item</w:t>
      </w:r>
      <w:r w:rsidR="00437C23">
        <w:rPr>
          <w:b/>
          <w:lang w:eastAsia="zh-CN"/>
        </w:rPr>
        <w:t>” IE</w:t>
      </w:r>
      <w:r w:rsidRPr="00ED6CC9">
        <w:rPr>
          <w:b/>
          <w:lang w:eastAsia="zh-CN"/>
        </w:rPr>
        <w:t xml:space="preserve">. </w:t>
      </w:r>
    </w:p>
    <w:p w14:paraId="54CE1E73" w14:textId="77777777" w:rsidR="005A5984" w:rsidRDefault="005A5984" w:rsidP="00867178">
      <w:pPr>
        <w:autoSpaceDE w:val="0"/>
        <w:autoSpaceDN w:val="0"/>
        <w:adjustRightInd w:val="0"/>
        <w:snapToGrid w:val="0"/>
        <w:spacing w:after="120"/>
        <w:jc w:val="both"/>
        <w:rPr>
          <w:b/>
          <w:sz w:val="22"/>
          <w:lang w:eastAsia="zh-CN"/>
        </w:rPr>
      </w:pPr>
    </w:p>
    <w:p w14:paraId="07C7F0FA" w14:textId="058032B8" w:rsidR="006F2770" w:rsidRPr="006F2770" w:rsidRDefault="006F2770" w:rsidP="00867178">
      <w:pPr>
        <w:autoSpaceDE w:val="0"/>
        <w:autoSpaceDN w:val="0"/>
        <w:adjustRightInd w:val="0"/>
        <w:snapToGrid w:val="0"/>
        <w:spacing w:after="120"/>
        <w:jc w:val="both"/>
        <w:rPr>
          <w:b/>
          <w:sz w:val="22"/>
          <w:lang w:eastAsia="zh-CN"/>
        </w:rPr>
      </w:pPr>
      <w:r>
        <w:rPr>
          <w:rFonts w:hint="eastAsia"/>
          <w:b/>
          <w:sz w:val="22"/>
          <w:lang w:eastAsia="zh-CN"/>
        </w:rPr>
        <w:t>2</w:t>
      </w:r>
      <w:r>
        <w:rPr>
          <w:b/>
          <w:sz w:val="22"/>
          <w:lang w:eastAsia="zh-CN"/>
        </w:rPr>
        <w:t xml:space="preserve">.3 </w:t>
      </w:r>
      <w:r w:rsidRPr="006F2770">
        <w:rPr>
          <w:b/>
          <w:sz w:val="22"/>
          <w:lang w:eastAsia="zh-CN"/>
        </w:rPr>
        <w:t xml:space="preserve">What additional information </w:t>
      </w:r>
      <w:r>
        <w:rPr>
          <w:b/>
          <w:sz w:val="22"/>
          <w:lang w:eastAsia="zh-CN"/>
        </w:rPr>
        <w:t>can be included in the TRP Information Exchange procedure</w:t>
      </w:r>
      <w:r w:rsidRPr="006F2770">
        <w:rPr>
          <w:b/>
          <w:sz w:val="22"/>
          <w:lang w:eastAsia="zh-CN"/>
        </w:rPr>
        <w:t>?</w:t>
      </w:r>
    </w:p>
    <w:p w14:paraId="34FF34BF" w14:textId="77777777" w:rsidR="003A5EE9" w:rsidRDefault="003A5EE9" w:rsidP="003A5EE9">
      <w:pPr>
        <w:pStyle w:val="Proposal"/>
        <w:numPr>
          <w:ilvl w:val="0"/>
          <w:numId w:val="0"/>
        </w:numPr>
        <w:jc w:val="both"/>
        <w:rPr>
          <w:rFonts w:eastAsiaTheme="minorEastAsia"/>
          <w:b w:val="0"/>
          <w:lang w:val="en-US" w:eastAsia="zh-CN"/>
        </w:rPr>
      </w:pPr>
    </w:p>
    <w:p w14:paraId="258DAD97" w14:textId="4E198160" w:rsidR="003A5EE9" w:rsidRPr="00FF741B" w:rsidRDefault="003A5EE9" w:rsidP="003A5EE9">
      <w:pPr>
        <w:pStyle w:val="Proposal"/>
        <w:numPr>
          <w:ilvl w:val="0"/>
          <w:numId w:val="0"/>
        </w:numPr>
        <w:jc w:val="both"/>
        <w:rPr>
          <w:rFonts w:eastAsiaTheme="minorEastAsia"/>
          <w:b w:val="0"/>
          <w:lang w:val="en-US" w:eastAsia="zh-CN"/>
        </w:rPr>
      </w:pPr>
      <w:r w:rsidRPr="00FF741B">
        <w:rPr>
          <w:rFonts w:eastAsiaTheme="minorEastAsia"/>
          <w:b w:val="0"/>
          <w:lang w:val="en-US" w:eastAsia="zh-CN"/>
        </w:rPr>
        <w:t>In the current stage-2 CR</w:t>
      </w:r>
      <w:r>
        <w:rPr>
          <w:rFonts w:eastAsiaTheme="minorEastAsia"/>
          <w:b w:val="0"/>
          <w:lang w:val="en-US" w:eastAsia="zh-CN"/>
        </w:rPr>
        <w:t xml:space="preserve"> </w:t>
      </w:r>
      <w:r>
        <w:rPr>
          <w:rFonts w:eastAsiaTheme="minorEastAsia" w:hint="eastAsia"/>
          <w:b w:val="0"/>
          <w:lang w:val="en-US" w:eastAsia="zh-CN"/>
        </w:rPr>
        <w:t>[</w:t>
      </w:r>
      <w:r w:rsidR="005F0F89">
        <w:rPr>
          <w:rFonts w:eastAsiaTheme="minorEastAsia"/>
          <w:b w:val="0"/>
          <w:lang w:val="en-US" w:eastAsia="zh-CN"/>
        </w:rPr>
        <w:t>4</w:t>
      </w:r>
      <w:r>
        <w:rPr>
          <w:rFonts w:eastAsiaTheme="minorEastAsia"/>
          <w:b w:val="0"/>
          <w:lang w:val="en-US" w:eastAsia="zh-CN"/>
        </w:rPr>
        <w:t>]</w:t>
      </w:r>
      <w:r w:rsidRPr="00FF741B">
        <w:rPr>
          <w:rFonts w:eastAsiaTheme="minorEastAsia"/>
          <w:b w:val="0"/>
          <w:lang w:val="en-US" w:eastAsia="zh-CN"/>
        </w:rPr>
        <w:t>, we have the following description for e.g. DL-TDOA/DL-AoD/Multi-RTT positioning</w:t>
      </w:r>
      <w:r>
        <w:rPr>
          <w:rFonts w:eastAsiaTheme="minorEastAsia"/>
          <w:b w:val="0"/>
          <w:lang w:val="en-US" w:eastAsia="zh-CN"/>
        </w:rPr>
        <w:t>:</w:t>
      </w:r>
    </w:p>
    <w:p w14:paraId="31F0F129" w14:textId="0CD58F38" w:rsidR="003A5EE9" w:rsidRPr="00FF741B" w:rsidRDefault="003A5EE9" w:rsidP="00FF741B">
      <w:pPr>
        <w:ind w:firstLine="284"/>
        <w:rPr>
          <w:i/>
        </w:rPr>
      </w:pPr>
      <w:r w:rsidRPr="00FF741B">
        <w:rPr>
          <w:i/>
        </w:rPr>
        <w:t xml:space="preserve">The </w:t>
      </w:r>
      <w:r w:rsidRPr="00FF741B">
        <w:rPr>
          <w:i/>
          <w:lang w:eastAsia="ja-JP"/>
        </w:rPr>
        <w:t xml:space="preserve">assistance data </w:t>
      </w:r>
      <w:r w:rsidRPr="00FF741B">
        <w:rPr>
          <w:i/>
        </w:rPr>
        <w:t xml:space="preserve">that may be </w:t>
      </w:r>
      <w:r w:rsidRPr="00FF741B">
        <w:rPr>
          <w:i/>
          <w:lang w:eastAsia="ja-JP"/>
        </w:rPr>
        <w:t xml:space="preserve">transferred </w:t>
      </w:r>
      <w:r w:rsidRPr="00FF741B">
        <w:rPr>
          <w:i/>
        </w:rPr>
        <w:t>from gNB to the LMF is listed in table 8.12.2.3-1.</w:t>
      </w:r>
    </w:p>
    <w:p w14:paraId="0360714A" w14:textId="77777777" w:rsidR="003A5EE9" w:rsidRPr="00FF741B" w:rsidRDefault="003A5EE9" w:rsidP="003A5EE9">
      <w:pPr>
        <w:pStyle w:val="TH"/>
        <w:rPr>
          <w:i/>
          <w:lang w:eastAsia="ja-JP"/>
        </w:rPr>
      </w:pPr>
      <w:r w:rsidRPr="00FF741B">
        <w:rPr>
          <w:i/>
          <w:lang w:eastAsia="ja-JP"/>
        </w:rPr>
        <w:t>Table 8.12.2.3-1: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A5EE9" w:rsidRPr="003A5EE9" w14:paraId="21F80C15" w14:textId="77777777" w:rsidTr="00E56B92">
        <w:trPr>
          <w:jc w:val="center"/>
        </w:trPr>
        <w:tc>
          <w:tcPr>
            <w:tcW w:w="5909" w:type="dxa"/>
          </w:tcPr>
          <w:p w14:paraId="25E6CA9F" w14:textId="77777777" w:rsidR="003A5EE9" w:rsidRPr="00FF741B" w:rsidRDefault="003A5EE9" w:rsidP="00E56B92">
            <w:pPr>
              <w:pStyle w:val="TAH"/>
              <w:rPr>
                <w:i/>
                <w:lang w:eastAsia="ja-JP"/>
              </w:rPr>
            </w:pPr>
            <w:r w:rsidRPr="00FF741B">
              <w:rPr>
                <w:i/>
                <w:lang w:eastAsia="ja-JP"/>
              </w:rPr>
              <w:t xml:space="preserve"> Information </w:t>
            </w:r>
          </w:p>
        </w:tc>
      </w:tr>
      <w:tr w:rsidR="003A5EE9" w:rsidRPr="003A5EE9" w14:paraId="0C160DEE" w14:textId="77777777" w:rsidTr="00E56B92">
        <w:trPr>
          <w:jc w:val="center"/>
        </w:trPr>
        <w:tc>
          <w:tcPr>
            <w:tcW w:w="5909" w:type="dxa"/>
          </w:tcPr>
          <w:p w14:paraId="43F43EB2" w14:textId="77777777" w:rsidR="003A5EE9" w:rsidRPr="00FF741B" w:rsidRDefault="003A5EE9" w:rsidP="00E56B92">
            <w:pPr>
              <w:pStyle w:val="TAL"/>
              <w:rPr>
                <w:i/>
                <w:lang w:eastAsia="ja-JP"/>
              </w:rPr>
            </w:pPr>
            <w:r w:rsidRPr="00FF741B">
              <w:rPr>
                <w:i/>
                <w:lang w:eastAsia="ja-JP"/>
              </w:rPr>
              <w:t>PCI, GCI, and TRP IDs of the TRPs served by the gNB</w:t>
            </w:r>
          </w:p>
        </w:tc>
      </w:tr>
      <w:tr w:rsidR="003A5EE9" w:rsidRPr="003A5EE9" w14:paraId="22D87715" w14:textId="77777777" w:rsidTr="00E56B92">
        <w:trPr>
          <w:jc w:val="center"/>
        </w:trPr>
        <w:tc>
          <w:tcPr>
            <w:tcW w:w="5909" w:type="dxa"/>
          </w:tcPr>
          <w:p w14:paraId="45212014" w14:textId="77777777" w:rsidR="003A5EE9" w:rsidRPr="00FF741B" w:rsidRDefault="003A5EE9" w:rsidP="00E56B92">
            <w:pPr>
              <w:pStyle w:val="TAL"/>
              <w:rPr>
                <w:i/>
                <w:lang w:eastAsia="ja-JP"/>
              </w:rPr>
            </w:pPr>
            <w:r w:rsidRPr="00FF741B">
              <w:rPr>
                <w:i/>
                <w:lang w:eastAsia="ja-JP"/>
              </w:rPr>
              <w:t>Timing information of TRPs served by the gNB</w:t>
            </w:r>
          </w:p>
        </w:tc>
      </w:tr>
      <w:tr w:rsidR="003A5EE9" w:rsidRPr="003A5EE9" w14:paraId="43EC6706" w14:textId="77777777" w:rsidTr="00E56B92">
        <w:trPr>
          <w:jc w:val="center"/>
        </w:trPr>
        <w:tc>
          <w:tcPr>
            <w:tcW w:w="5909" w:type="dxa"/>
          </w:tcPr>
          <w:p w14:paraId="655D35F8" w14:textId="77777777" w:rsidR="003A5EE9" w:rsidRPr="00FF741B" w:rsidRDefault="003A5EE9" w:rsidP="00E56B92">
            <w:pPr>
              <w:pStyle w:val="TAL"/>
              <w:rPr>
                <w:i/>
                <w:lang w:eastAsia="ja-JP"/>
              </w:rPr>
            </w:pPr>
            <w:r w:rsidRPr="00FF741B">
              <w:rPr>
                <w:i/>
                <w:lang w:eastAsia="ja-JP"/>
              </w:rPr>
              <w:t>DL PRS configuration of the TRPs served by the gNB</w:t>
            </w:r>
          </w:p>
        </w:tc>
      </w:tr>
      <w:tr w:rsidR="003A5EE9" w:rsidRPr="003A5EE9" w14:paraId="31B253C7" w14:textId="77777777" w:rsidTr="00E56B92">
        <w:trPr>
          <w:jc w:val="center"/>
        </w:trPr>
        <w:tc>
          <w:tcPr>
            <w:tcW w:w="5909" w:type="dxa"/>
          </w:tcPr>
          <w:p w14:paraId="5F393BA7" w14:textId="77777777" w:rsidR="003A5EE9" w:rsidRPr="00FF741B" w:rsidRDefault="003A5EE9" w:rsidP="00E56B92">
            <w:pPr>
              <w:pStyle w:val="TAL"/>
              <w:rPr>
                <w:i/>
                <w:lang w:eastAsia="ja-JP"/>
              </w:rPr>
            </w:pPr>
            <w:r w:rsidRPr="00FF741B">
              <w:rPr>
                <w:i/>
                <w:lang w:eastAsia="ja-JP"/>
              </w:rPr>
              <w:t>SSB information of the TRPs (</w:t>
            </w:r>
            <w:r w:rsidRPr="00FF741B">
              <w:rPr>
                <w:i/>
                <w:lang w:val="en-US"/>
              </w:rPr>
              <w:t>the time/frequency occupancy of SSBs)</w:t>
            </w:r>
          </w:p>
        </w:tc>
      </w:tr>
      <w:tr w:rsidR="003A5EE9" w:rsidRPr="003A5EE9" w14:paraId="693387B6" w14:textId="77777777" w:rsidTr="00E56B92">
        <w:trPr>
          <w:jc w:val="center"/>
        </w:trPr>
        <w:tc>
          <w:tcPr>
            <w:tcW w:w="5909" w:type="dxa"/>
          </w:tcPr>
          <w:p w14:paraId="2144D887" w14:textId="77777777" w:rsidR="003A5EE9" w:rsidRPr="00FF741B" w:rsidRDefault="003A5EE9" w:rsidP="00E56B92">
            <w:pPr>
              <w:pStyle w:val="TAL"/>
              <w:rPr>
                <w:i/>
                <w:lang w:eastAsia="ja-JP"/>
              </w:rPr>
            </w:pPr>
            <w:r w:rsidRPr="00FF741B">
              <w:rPr>
                <w:i/>
                <w:lang w:eastAsia="ja-JP"/>
              </w:rPr>
              <w:t xml:space="preserve"> Spatial direction information (e.g. azimuth, elevation etc) of the DL-PRS Resources of the TRPs served by the gNB</w:t>
            </w:r>
          </w:p>
        </w:tc>
      </w:tr>
      <w:tr w:rsidR="003A5EE9" w:rsidRPr="003A5EE9" w14:paraId="7CF3EE05" w14:textId="77777777" w:rsidTr="00E56B92">
        <w:trPr>
          <w:jc w:val="center"/>
        </w:trPr>
        <w:tc>
          <w:tcPr>
            <w:tcW w:w="5909" w:type="dxa"/>
          </w:tcPr>
          <w:p w14:paraId="78EA34B2" w14:textId="77777777" w:rsidR="003A5EE9" w:rsidRPr="00FF741B" w:rsidRDefault="003A5EE9" w:rsidP="00E56B92">
            <w:pPr>
              <w:pStyle w:val="TAL"/>
              <w:rPr>
                <w:i/>
                <w:lang w:eastAsia="ja-JP"/>
              </w:rPr>
            </w:pPr>
            <w:r w:rsidRPr="00FF741B">
              <w:rPr>
                <w:i/>
                <w:lang w:eastAsia="ja-JP"/>
              </w:rPr>
              <w:t>Geographical coordinates of the TRPs served by the gNB (include a transmission reference location for each DL-PRS Resource ID, reference location for the transmitting antenna of the reference TRP</w:t>
            </w:r>
          </w:p>
          <w:p w14:paraId="4BF479DD" w14:textId="77777777" w:rsidR="003A5EE9" w:rsidRPr="00FF741B" w:rsidRDefault="003A5EE9" w:rsidP="00E56B92">
            <w:pPr>
              <w:pStyle w:val="TAL"/>
              <w:rPr>
                <w:i/>
                <w:lang w:eastAsia="ja-JP"/>
              </w:rPr>
            </w:pPr>
            <w:r w:rsidRPr="00FF741B">
              <w:rPr>
                <w:i/>
                <w:lang w:eastAsia="ja-JP"/>
              </w:rPr>
              <w:t>,relative locations for transmitting antennas of other TRPs)</w:t>
            </w:r>
          </w:p>
        </w:tc>
      </w:tr>
    </w:tbl>
    <w:p w14:paraId="6A7089C8" w14:textId="77777777" w:rsidR="003A5EE9" w:rsidRDefault="003A5EE9" w:rsidP="00867178">
      <w:pPr>
        <w:autoSpaceDE w:val="0"/>
        <w:autoSpaceDN w:val="0"/>
        <w:adjustRightInd w:val="0"/>
        <w:snapToGrid w:val="0"/>
        <w:spacing w:after="120"/>
        <w:jc w:val="both"/>
        <w:rPr>
          <w:sz w:val="22"/>
          <w:lang w:eastAsia="zh-CN"/>
        </w:rPr>
      </w:pPr>
    </w:p>
    <w:p w14:paraId="1C745162" w14:textId="7CC28C0F" w:rsidR="006F2770" w:rsidRDefault="003A5EE9" w:rsidP="00867178">
      <w:pPr>
        <w:autoSpaceDE w:val="0"/>
        <w:autoSpaceDN w:val="0"/>
        <w:adjustRightInd w:val="0"/>
        <w:snapToGrid w:val="0"/>
        <w:spacing w:after="120"/>
        <w:jc w:val="both"/>
        <w:rPr>
          <w:sz w:val="22"/>
          <w:lang w:eastAsia="zh-CN"/>
        </w:rPr>
      </w:pPr>
      <w:r>
        <w:rPr>
          <w:sz w:val="22"/>
          <w:lang w:eastAsia="zh-CN"/>
        </w:rPr>
        <w:t>It can be seen that, despite the PRS configurations (including beam information of the PRS), NG-RAN access point position, cell information, the RAN node may also need to transfer the SSB information, the timing information. Therefore, it is proposed to include the “SSB configuration”, “SFN initialization Time” should be included in the</w:t>
      </w:r>
      <w:r w:rsidR="00A7738E" w:rsidRPr="00A7738E">
        <w:rPr>
          <w:sz w:val="22"/>
          <w:lang w:eastAsia="zh-CN"/>
        </w:rPr>
        <w:t xml:space="preserve"> “TRP Information Type Item” IE</w:t>
      </w:r>
      <w:r w:rsidR="00A7738E">
        <w:rPr>
          <w:sz w:val="22"/>
          <w:lang w:eastAsia="zh-CN"/>
        </w:rPr>
        <w:t xml:space="preserve"> </w:t>
      </w:r>
    </w:p>
    <w:p w14:paraId="64C6A5BC" w14:textId="49D0FD68" w:rsidR="00A7738E" w:rsidRPr="00A7738E" w:rsidRDefault="00A7738E" w:rsidP="00867178">
      <w:pPr>
        <w:autoSpaceDE w:val="0"/>
        <w:autoSpaceDN w:val="0"/>
        <w:adjustRightInd w:val="0"/>
        <w:snapToGrid w:val="0"/>
        <w:spacing w:after="120"/>
        <w:jc w:val="both"/>
        <w:rPr>
          <w:b/>
          <w:sz w:val="22"/>
          <w:lang w:eastAsia="zh-CN"/>
        </w:rPr>
      </w:pPr>
      <w:r w:rsidRPr="00FF741B">
        <w:rPr>
          <w:b/>
          <w:sz w:val="22"/>
          <w:lang w:eastAsia="zh-CN"/>
        </w:rPr>
        <w:t xml:space="preserve">Proposal 3: </w:t>
      </w:r>
      <w:r>
        <w:rPr>
          <w:b/>
          <w:sz w:val="22"/>
          <w:lang w:eastAsia="zh-CN"/>
        </w:rPr>
        <w:t xml:space="preserve">Include </w:t>
      </w:r>
      <w:r w:rsidRPr="00A7738E">
        <w:rPr>
          <w:b/>
          <w:sz w:val="22"/>
          <w:lang w:eastAsia="zh-CN"/>
        </w:rPr>
        <w:t>the</w:t>
      </w:r>
      <w:r w:rsidR="005F0F89">
        <w:rPr>
          <w:b/>
          <w:sz w:val="22"/>
          <w:lang w:eastAsia="zh-CN"/>
        </w:rPr>
        <w:t xml:space="preserve"> “PCI”,</w:t>
      </w:r>
      <w:r w:rsidRPr="00A7738E">
        <w:rPr>
          <w:b/>
          <w:sz w:val="22"/>
          <w:lang w:eastAsia="zh-CN"/>
        </w:rPr>
        <w:t xml:space="preserve"> “SSB configuration”, “SFN initialization Time” in the “TRP Information Type Item” IE</w:t>
      </w:r>
      <w:r>
        <w:rPr>
          <w:b/>
          <w:sz w:val="22"/>
          <w:lang w:eastAsia="zh-CN"/>
        </w:rPr>
        <w:t>.</w:t>
      </w:r>
    </w:p>
    <w:p w14:paraId="04D5D111" w14:textId="77777777" w:rsidR="003A5EE9" w:rsidRPr="003A5EE9" w:rsidRDefault="003A5EE9" w:rsidP="00867178">
      <w:pPr>
        <w:autoSpaceDE w:val="0"/>
        <w:autoSpaceDN w:val="0"/>
        <w:adjustRightInd w:val="0"/>
        <w:snapToGrid w:val="0"/>
        <w:spacing w:after="120"/>
        <w:jc w:val="both"/>
        <w:rPr>
          <w:b/>
          <w:sz w:val="22"/>
          <w:lang w:eastAsia="zh-CN"/>
        </w:rPr>
      </w:pPr>
    </w:p>
    <w:p w14:paraId="24CE88C5" w14:textId="42EA3141" w:rsidR="00343605" w:rsidRPr="00FC1AEC" w:rsidRDefault="005E7F15" w:rsidP="00867178">
      <w:pPr>
        <w:autoSpaceDE w:val="0"/>
        <w:autoSpaceDN w:val="0"/>
        <w:adjustRightInd w:val="0"/>
        <w:snapToGrid w:val="0"/>
        <w:spacing w:after="120"/>
        <w:jc w:val="both"/>
        <w:rPr>
          <w:b/>
          <w:sz w:val="22"/>
          <w:lang w:eastAsia="zh-CN"/>
        </w:rPr>
      </w:pPr>
      <w:r w:rsidRPr="00FC1AEC">
        <w:rPr>
          <w:rFonts w:hint="eastAsia"/>
          <w:b/>
          <w:sz w:val="22"/>
          <w:lang w:eastAsia="zh-CN"/>
        </w:rPr>
        <w:t>2</w:t>
      </w:r>
      <w:r w:rsidRPr="00FC1AEC">
        <w:rPr>
          <w:b/>
          <w:sz w:val="22"/>
          <w:lang w:eastAsia="zh-CN"/>
        </w:rPr>
        <w:t>.</w:t>
      </w:r>
      <w:r w:rsidR="006F2770">
        <w:rPr>
          <w:b/>
          <w:sz w:val="22"/>
          <w:lang w:eastAsia="zh-CN"/>
        </w:rPr>
        <w:t>4</w:t>
      </w:r>
      <w:r w:rsidR="006F2770" w:rsidRPr="00FC1AEC">
        <w:rPr>
          <w:b/>
          <w:sz w:val="22"/>
          <w:lang w:eastAsia="zh-CN"/>
        </w:rPr>
        <w:t xml:space="preserve"> </w:t>
      </w:r>
      <w:r w:rsidRPr="00FC1AEC">
        <w:rPr>
          <w:b/>
          <w:sz w:val="22"/>
          <w:lang w:eastAsia="zh-CN"/>
        </w:rPr>
        <w:t>TRP information update message</w:t>
      </w:r>
    </w:p>
    <w:p w14:paraId="010950BC" w14:textId="77777777" w:rsidR="00FC1AEC" w:rsidRDefault="00FC1AEC" w:rsidP="00867178">
      <w:pPr>
        <w:autoSpaceDE w:val="0"/>
        <w:autoSpaceDN w:val="0"/>
        <w:adjustRightInd w:val="0"/>
        <w:snapToGrid w:val="0"/>
        <w:spacing w:after="120"/>
        <w:jc w:val="both"/>
        <w:rPr>
          <w:lang w:eastAsia="zh-CN"/>
        </w:rPr>
      </w:pPr>
      <w:r>
        <w:rPr>
          <w:lang w:eastAsia="zh-CN"/>
        </w:rPr>
        <w:t>Since the number of TRP will be large for LMF to maintain the information, LMF may request information only once during a long time. The TRP information at the RAN node may change and thus it seems necessary to define a TRP information update message to let the RAN node to incur the information update for LMF.</w:t>
      </w:r>
    </w:p>
    <w:p w14:paraId="2261B25A" w14:textId="2D7056AB" w:rsidR="00343605" w:rsidRPr="00FC1AEC" w:rsidRDefault="00FC1AEC" w:rsidP="00867178">
      <w:pPr>
        <w:autoSpaceDE w:val="0"/>
        <w:autoSpaceDN w:val="0"/>
        <w:adjustRightInd w:val="0"/>
        <w:snapToGrid w:val="0"/>
        <w:spacing w:after="120"/>
        <w:jc w:val="both"/>
        <w:rPr>
          <w:b/>
          <w:lang w:eastAsia="zh-CN"/>
        </w:rPr>
      </w:pPr>
      <w:r>
        <w:rPr>
          <w:b/>
          <w:lang w:eastAsia="zh-CN"/>
        </w:rPr>
        <w:t xml:space="preserve">Proposal </w:t>
      </w:r>
      <w:r w:rsidR="00A7738E">
        <w:rPr>
          <w:b/>
          <w:lang w:eastAsia="zh-CN"/>
        </w:rPr>
        <w:t>4</w:t>
      </w:r>
      <w:r>
        <w:rPr>
          <w:b/>
          <w:lang w:eastAsia="zh-CN"/>
        </w:rPr>
        <w:t>: Define the TRP INFORAMTION UPDATE message procedure.</w:t>
      </w:r>
    </w:p>
    <w:p w14:paraId="1E3625BA" w14:textId="51DC0641" w:rsidR="00D16F19" w:rsidRDefault="00050C11" w:rsidP="00867178">
      <w:pPr>
        <w:autoSpaceDE w:val="0"/>
        <w:autoSpaceDN w:val="0"/>
        <w:adjustRightInd w:val="0"/>
        <w:snapToGrid w:val="0"/>
        <w:spacing w:after="120"/>
        <w:jc w:val="both"/>
        <w:rPr>
          <w:lang w:eastAsia="zh-CN"/>
        </w:rPr>
      </w:pPr>
      <w:r w:rsidRPr="00D16F19" w:rsidDel="00050C11">
        <w:rPr>
          <w:rFonts w:hint="eastAsia"/>
          <w:b/>
          <w:sz w:val="22"/>
          <w:lang w:eastAsia="zh-CN"/>
        </w:rPr>
        <w:t xml:space="preserve"> </w:t>
      </w:r>
    </w:p>
    <w:p w14:paraId="01B13492" w14:textId="517615C1" w:rsidR="00FC1AEC" w:rsidRPr="00FC1AEC" w:rsidRDefault="00FC1AEC" w:rsidP="00867178">
      <w:pPr>
        <w:autoSpaceDE w:val="0"/>
        <w:autoSpaceDN w:val="0"/>
        <w:adjustRightInd w:val="0"/>
        <w:snapToGrid w:val="0"/>
        <w:spacing w:after="120"/>
        <w:jc w:val="both"/>
        <w:rPr>
          <w:lang w:eastAsia="zh-CN"/>
        </w:rPr>
      </w:pPr>
      <w:r>
        <w:rPr>
          <w:lang w:eastAsia="zh-CN"/>
        </w:rPr>
        <w:t>Based on the discussion above, a TP has been provided.</w:t>
      </w:r>
      <w:r w:rsidR="005A5984">
        <w:rPr>
          <w:lang w:eastAsia="zh-CN"/>
        </w:rPr>
        <w:t xml:space="preserve"> If the IE structure is agreed, the corresponding ASN.1 will be provided and the other optional IE </w:t>
      </w:r>
      <w:r w:rsidR="00552D07">
        <w:rPr>
          <w:lang w:eastAsia="zh-CN"/>
        </w:rPr>
        <w:t xml:space="preserve">related text </w:t>
      </w:r>
      <w:r w:rsidR="005A5984">
        <w:rPr>
          <w:lang w:eastAsia="zh-CN"/>
        </w:rPr>
        <w:t xml:space="preserve">will be included. </w:t>
      </w:r>
    </w:p>
    <w:p w14:paraId="4D73DC2F" w14:textId="00B7591B" w:rsidR="00021EB1" w:rsidRPr="005A5984" w:rsidRDefault="0068002E" w:rsidP="00867178">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roposal</w:t>
      </w:r>
      <w:r w:rsidR="001D1DCF">
        <w:rPr>
          <w:b/>
          <w:lang w:eastAsia="zh-CN"/>
        </w:rPr>
        <w:t>5</w:t>
      </w:r>
      <w:r w:rsidRPr="0068002E">
        <w:rPr>
          <w:b/>
          <w:lang w:eastAsia="zh-CN"/>
        </w:rPr>
        <w:t>: Agree the TP.</w:t>
      </w:r>
      <w:r w:rsidR="005A5984">
        <w:rPr>
          <w:b/>
          <w:lang w:eastAsia="zh-CN"/>
        </w:rPr>
        <w:t xml:space="preserve"> </w:t>
      </w:r>
      <w:r w:rsidR="005A5984" w:rsidRPr="005A5984">
        <w:rPr>
          <w:b/>
          <w:lang w:eastAsia="zh-CN"/>
        </w:rPr>
        <w:t xml:space="preserve">If the IE structure is agreed, the corresponding ASN.1 will be provided and the other optional IE </w:t>
      </w:r>
      <w:r w:rsidR="00552D07">
        <w:rPr>
          <w:b/>
          <w:lang w:eastAsia="zh-CN"/>
        </w:rPr>
        <w:t xml:space="preserve">related text </w:t>
      </w:r>
      <w:r w:rsidR="005A5984" w:rsidRPr="005A5984">
        <w:rPr>
          <w:b/>
          <w:lang w:eastAsia="zh-CN"/>
        </w:rPr>
        <w:t>will be included.</w:t>
      </w:r>
    </w:p>
    <w:p w14:paraId="63D0E95D" w14:textId="77777777" w:rsidR="005A5984" w:rsidRDefault="005A5984" w:rsidP="005A5984">
      <w:pPr>
        <w:pStyle w:val="Proposal"/>
        <w:numPr>
          <w:ilvl w:val="0"/>
          <w:numId w:val="0"/>
        </w:numPr>
        <w:jc w:val="both"/>
        <w:rPr>
          <w:rFonts w:eastAsiaTheme="minorEastAsia"/>
          <w:lang w:val="en-US" w:eastAsia="zh-CN"/>
        </w:rPr>
      </w:pPr>
    </w:p>
    <w:p w14:paraId="2E140108" w14:textId="77777777" w:rsidR="002D0F3E" w:rsidRPr="0068002E" w:rsidRDefault="002D0F3E" w:rsidP="00867178">
      <w:pPr>
        <w:pStyle w:val="Proposal"/>
        <w:numPr>
          <w:ilvl w:val="0"/>
          <w:numId w:val="0"/>
        </w:numPr>
        <w:jc w:val="both"/>
        <w:rPr>
          <w:rFonts w:eastAsiaTheme="minorEastAsia"/>
          <w:lang w:val="en-US" w:eastAsia="zh-CN"/>
        </w:rPr>
      </w:pPr>
    </w:p>
    <w:p w14:paraId="2A0C5258" w14:textId="77777777" w:rsidR="00547C5E" w:rsidRPr="007D3E81" w:rsidRDefault="00547C5E" w:rsidP="00867178">
      <w:pPr>
        <w:pStyle w:val="Heading1"/>
        <w:jc w:val="both"/>
        <w:rPr>
          <w:rFonts w:eastAsia="SimSun"/>
          <w:lang w:eastAsia="zh-CN"/>
        </w:rPr>
      </w:pPr>
      <w:bookmarkStart w:id="3" w:name="_Toc423019950"/>
      <w:bookmarkStart w:id="4" w:name="_Toc423020279"/>
      <w:bookmarkStart w:id="5" w:name="_Toc423020296"/>
      <w:bookmarkEnd w:id="1"/>
      <w:bookmarkEnd w:id="3"/>
      <w:bookmarkEnd w:id="4"/>
      <w:bookmarkEnd w:id="5"/>
      <w:r>
        <w:rPr>
          <w:rFonts w:eastAsia="SimSun"/>
          <w:lang w:eastAsia="zh-CN"/>
        </w:rPr>
        <w:t xml:space="preserve">3. </w:t>
      </w:r>
      <w:r w:rsidRPr="007D3E81">
        <w:rPr>
          <w:rFonts w:eastAsia="SimSun"/>
          <w:lang w:eastAsia="zh-CN"/>
        </w:rPr>
        <w:t>Conclusion</w:t>
      </w:r>
    </w:p>
    <w:p w14:paraId="35BFBF6E" w14:textId="58CD7401" w:rsidR="00547C5E" w:rsidRDefault="003F529E" w:rsidP="00867178">
      <w:pPr>
        <w:jc w:val="both"/>
        <w:rPr>
          <w:lang w:eastAsia="zh-CN"/>
        </w:rPr>
      </w:pPr>
      <w:r>
        <w:rPr>
          <w:lang w:eastAsia="zh-CN"/>
        </w:rPr>
        <w:t>Base on the discussion above, t</w:t>
      </w:r>
      <w:r w:rsidR="00547C5E">
        <w:rPr>
          <w:lang w:eastAsia="zh-CN"/>
        </w:rPr>
        <w:t xml:space="preserve">he following proposal </w:t>
      </w:r>
      <w:r w:rsidR="00133F91">
        <w:rPr>
          <w:lang w:eastAsia="zh-CN"/>
        </w:rPr>
        <w:t>is</w:t>
      </w:r>
      <w:r w:rsidR="00547C5E">
        <w:rPr>
          <w:lang w:eastAsia="zh-CN"/>
        </w:rPr>
        <w:t xml:space="preserve"> proposed. </w:t>
      </w:r>
    </w:p>
    <w:p w14:paraId="621ABEC8" w14:textId="77777777" w:rsidR="0075015E" w:rsidRDefault="0075015E" w:rsidP="0075015E">
      <w:pPr>
        <w:autoSpaceDE w:val="0"/>
        <w:autoSpaceDN w:val="0"/>
        <w:adjustRightInd w:val="0"/>
        <w:snapToGrid w:val="0"/>
        <w:spacing w:after="120"/>
        <w:jc w:val="both"/>
        <w:rPr>
          <w:b/>
          <w:lang w:eastAsia="zh-CN"/>
        </w:rPr>
      </w:pPr>
      <w:r>
        <w:rPr>
          <w:rFonts w:hint="eastAsia"/>
          <w:b/>
          <w:lang w:eastAsia="zh-CN"/>
        </w:rPr>
        <w:t>P</w:t>
      </w:r>
      <w:r>
        <w:rPr>
          <w:b/>
          <w:lang w:eastAsia="zh-CN"/>
        </w:rPr>
        <w:t>roposal 1: Include “PRS configurations”, “Cell information”, and “NG-RAN Access Point Position” IE in the TRP information response message.</w:t>
      </w:r>
    </w:p>
    <w:p w14:paraId="6177943F" w14:textId="461DCB09" w:rsidR="0075015E" w:rsidRPr="00FC1AEC" w:rsidRDefault="0075015E" w:rsidP="0075015E">
      <w:pPr>
        <w:autoSpaceDE w:val="0"/>
        <w:autoSpaceDN w:val="0"/>
        <w:adjustRightInd w:val="0"/>
        <w:snapToGrid w:val="0"/>
        <w:spacing w:after="120"/>
        <w:jc w:val="both"/>
        <w:rPr>
          <w:b/>
          <w:lang w:eastAsia="zh-CN"/>
        </w:rPr>
      </w:pPr>
      <w:r>
        <w:rPr>
          <w:b/>
          <w:lang w:eastAsia="zh-CN"/>
        </w:rPr>
        <w:lastRenderedPageBreak/>
        <w:t xml:space="preserve">Proposal 2: </w:t>
      </w:r>
      <w:r w:rsidR="006E7E90" w:rsidRPr="00ED6CC9">
        <w:rPr>
          <w:b/>
          <w:lang w:eastAsia="zh-CN"/>
        </w:rPr>
        <w:t xml:space="preserve">Include the “TRP list” </w:t>
      </w:r>
      <w:r w:rsidR="006E7E90">
        <w:rPr>
          <w:b/>
          <w:lang w:eastAsia="zh-CN"/>
        </w:rPr>
        <w:t xml:space="preserve">as an conditional </w:t>
      </w:r>
      <w:r w:rsidR="006E7E90" w:rsidRPr="00ED6CC9">
        <w:rPr>
          <w:b/>
          <w:lang w:eastAsia="zh-CN"/>
        </w:rPr>
        <w:t>IE in the TRP i</w:t>
      </w:r>
      <w:r w:rsidR="006E7E90">
        <w:rPr>
          <w:b/>
          <w:lang w:eastAsia="zh-CN"/>
        </w:rPr>
        <w:t xml:space="preserve">nformation request message to indicate on which TRPs the PRS configurations are requested; </w:t>
      </w:r>
      <w:r w:rsidR="006F2770">
        <w:rPr>
          <w:b/>
          <w:lang w:eastAsia="zh-CN"/>
        </w:rPr>
        <w:t xml:space="preserve">include the cell information along with the TRP ID; </w:t>
      </w:r>
      <w:r w:rsidR="006E7E90">
        <w:rPr>
          <w:b/>
          <w:lang w:eastAsia="zh-CN"/>
        </w:rPr>
        <w:t>include the PRS configurations in “</w:t>
      </w:r>
      <w:r w:rsidR="006E7E90" w:rsidRPr="00437C23">
        <w:rPr>
          <w:b/>
          <w:lang w:eastAsia="zh-CN"/>
        </w:rPr>
        <w:t>TRP Information Type Item</w:t>
      </w:r>
      <w:r w:rsidR="006E7E90">
        <w:rPr>
          <w:b/>
          <w:lang w:eastAsia="zh-CN"/>
        </w:rPr>
        <w:t>” IE</w:t>
      </w:r>
      <w:r>
        <w:rPr>
          <w:b/>
          <w:lang w:eastAsia="zh-CN"/>
        </w:rPr>
        <w:t>.</w:t>
      </w:r>
    </w:p>
    <w:p w14:paraId="352B0005" w14:textId="77777777" w:rsidR="00A7738E" w:rsidRPr="00A7738E" w:rsidRDefault="00A7738E" w:rsidP="00A7738E">
      <w:pPr>
        <w:autoSpaceDE w:val="0"/>
        <w:autoSpaceDN w:val="0"/>
        <w:adjustRightInd w:val="0"/>
        <w:snapToGrid w:val="0"/>
        <w:spacing w:after="120"/>
        <w:jc w:val="both"/>
        <w:rPr>
          <w:b/>
          <w:sz w:val="22"/>
          <w:lang w:eastAsia="zh-CN"/>
        </w:rPr>
      </w:pPr>
      <w:r w:rsidRPr="00E56B92">
        <w:rPr>
          <w:b/>
          <w:sz w:val="22"/>
          <w:lang w:eastAsia="zh-CN"/>
        </w:rPr>
        <w:t xml:space="preserve">Proposal 3: </w:t>
      </w:r>
      <w:r>
        <w:rPr>
          <w:b/>
          <w:sz w:val="22"/>
          <w:lang w:eastAsia="zh-CN"/>
        </w:rPr>
        <w:t xml:space="preserve">Include </w:t>
      </w:r>
      <w:r w:rsidRPr="00A7738E">
        <w:rPr>
          <w:b/>
          <w:sz w:val="22"/>
          <w:lang w:eastAsia="zh-CN"/>
        </w:rPr>
        <w:t>the “SSB configuration”, “SFN initialization Time” in the “TRP Information Type Item” IE</w:t>
      </w:r>
      <w:r>
        <w:rPr>
          <w:b/>
          <w:sz w:val="22"/>
          <w:lang w:eastAsia="zh-CN"/>
        </w:rPr>
        <w:t>.</w:t>
      </w:r>
    </w:p>
    <w:p w14:paraId="61D84185" w14:textId="63BAACE0" w:rsidR="00785974" w:rsidRPr="00FC1AEC" w:rsidRDefault="00785974" w:rsidP="00785974">
      <w:pPr>
        <w:autoSpaceDE w:val="0"/>
        <w:autoSpaceDN w:val="0"/>
        <w:adjustRightInd w:val="0"/>
        <w:snapToGrid w:val="0"/>
        <w:spacing w:after="120"/>
        <w:jc w:val="both"/>
        <w:rPr>
          <w:b/>
          <w:lang w:eastAsia="zh-CN"/>
        </w:rPr>
      </w:pPr>
      <w:r>
        <w:rPr>
          <w:b/>
          <w:lang w:eastAsia="zh-CN"/>
        </w:rPr>
        <w:t xml:space="preserve">Proposal </w:t>
      </w:r>
      <w:r w:rsidR="00A7738E">
        <w:rPr>
          <w:b/>
          <w:lang w:eastAsia="zh-CN"/>
        </w:rPr>
        <w:t>4</w:t>
      </w:r>
      <w:r w:rsidR="002411EE">
        <w:rPr>
          <w:b/>
          <w:lang w:eastAsia="zh-CN"/>
        </w:rPr>
        <w:t>: Define the TRP INFORMA</w:t>
      </w:r>
      <w:r>
        <w:rPr>
          <w:b/>
          <w:lang w:eastAsia="zh-CN"/>
        </w:rPr>
        <w:t>TION UPDATE message procedure.</w:t>
      </w:r>
    </w:p>
    <w:p w14:paraId="6DF17FAE" w14:textId="4B9408E9" w:rsidR="0068002E" w:rsidRPr="005A5984" w:rsidRDefault="0068002E" w:rsidP="00867178">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 xml:space="preserve">roposal </w:t>
      </w:r>
      <w:r w:rsidR="001D1DCF">
        <w:rPr>
          <w:b/>
          <w:lang w:eastAsia="zh-CN"/>
        </w:rPr>
        <w:t>5</w:t>
      </w:r>
      <w:r w:rsidRPr="0068002E">
        <w:rPr>
          <w:b/>
          <w:lang w:eastAsia="zh-CN"/>
        </w:rPr>
        <w:t>: Agree the TP.</w:t>
      </w:r>
      <w:r w:rsidR="005A5984">
        <w:rPr>
          <w:b/>
          <w:lang w:eastAsia="zh-CN"/>
        </w:rPr>
        <w:t xml:space="preserve"> </w:t>
      </w:r>
      <w:r w:rsidR="005A5984" w:rsidRPr="005A5984">
        <w:rPr>
          <w:b/>
          <w:lang w:eastAsia="zh-CN"/>
        </w:rPr>
        <w:t xml:space="preserve">If the IE structure is agreed, the corresponding ASN.1 will be provided and the other optional IE </w:t>
      </w:r>
      <w:r w:rsidR="00552D07">
        <w:rPr>
          <w:b/>
          <w:lang w:eastAsia="zh-CN"/>
        </w:rPr>
        <w:t xml:space="preserve">related text </w:t>
      </w:r>
      <w:r w:rsidR="005A5984" w:rsidRPr="005A5984">
        <w:rPr>
          <w:b/>
          <w:lang w:eastAsia="zh-CN"/>
        </w:rPr>
        <w:t>will be included.</w:t>
      </w:r>
    </w:p>
    <w:p w14:paraId="5371E2DB" w14:textId="79A15CFB" w:rsidR="002411EE" w:rsidRDefault="002411EE" w:rsidP="00867178">
      <w:pPr>
        <w:jc w:val="both"/>
        <w:rPr>
          <w:lang w:val="en-US" w:eastAsia="zh-CN"/>
        </w:rPr>
      </w:pPr>
    </w:p>
    <w:p w14:paraId="3E78FF7F" w14:textId="755A3DB0" w:rsidR="002411EE" w:rsidRDefault="002411EE" w:rsidP="00867178">
      <w:pPr>
        <w:jc w:val="both"/>
        <w:rPr>
          <w:rFonts w:hint="eastAsia"/>
          <w:lang w:val="en-US" w:eastAsia="zh-CN"/>
        </w:rPr>
      </w:pPr>
      <w:r>
        <w:rPr>
          <w:rFonts w:hint="eastAsia"/>
          <w:lang w:val="en-US" w:eastAsia="zh-CN"/>
        </w:rPr>
        <w:t>T</w:t>
      </w:r>
      <w:r>
        <w:rPr>
          <w:lang w:val="en-US" w:eastAsia="zh-CN"/>
        </w:rPr>
        <w:t>he ASN.1 and associated TP for optional IEs could be added on request from the rapporteur if agreement on this structure.</w:t>
      </w:r>
      <w:bookmarkStart w:id="6" w:name="_GoBack"/>
      <w:bookmarkEnd w:id="6"/>
    </w:p>
    <w:p w14:paraId="0B86F501" w14:textId="77777777" w:rsidR="002411EE" w:rsidRPr="003F529E" w:rsidRDefault="002411EE" w:rsidP="00867178">
      <w:pPr>
        <w:jc w:val="both"/>
        <w:rPr>
          <w:rFonts w:hint="eastAsia"/>
          <w:lang w:val="en-US" w:eastAsia="zh-CN"/>
        </w:rPr>
      </w:pPr>
    </w:p>
    <w:p w14:paraId="1889F918" w14:textId="77777777" w:rsidR="00547C5E" w:rsidRPr="007D3E81" w:rsidRDefault="00547C5E" w:rsidP="00867178">
      <w:pPr>
        <w:pStyle w:val="Heading1"/>
        <w:jc w:val="both"/>
      </w:pPr>
      <w:bookmarkStart w:id="7" w:name="_Toc423020280"/>
      <w:bookmarkEnd w:id="7"/>
      <w:r>
        <w:t xml:space="preserve">4. </w:t>
      </w:r>
      <w:r w:rsidRPr="007D3E81">
        <w:t>Reference</w:t>
      </w:r>
    </w:p>
    <w:bookmarkEnd w:id="0"/>
    <w:p w14:paraId="0025BD9A" w14:textId="37DB51C4" w:rsidR="00547C5E" w:rsidRDefault="003F529E" w:rsidP="00F375F0">
      <w:pPr>
        <w:numPr>
          <w:ilvl w:val="0"/>
          <w:numId w:val="4"/>
        </w:numPr>
        <w:jc w:val="both"/>
        <w:rPr>
          <w:lang w:eastAsia="zh-CN"/>
        </w:rPr>
      </w:pPr>
      <w:r w:rsidRPr="003F529E">
        <w:rPr>
          <w:lang w:eastAsia="zh-CN"/>
        </w:rPr>
        <w:t>R3-</w:t>
      </w:r>
      <w:r w:rsidR="008A420F">
        <w:rPr>
          <w:lang w:eastAsia="zh-CN"/>
        </w:rPr>
        <w:t>201290</w:t>
      </w:r>
      <w:r>
        <w:rPr>
          <w:lang w:eastAsia="zh-CN"/>
        </w:rPr>
        <w:t xml:space="preserve"> </w:t>
      </w:r>
      <w:r w:rsidR="00F375F0" w:rsidRPr="00F375F0">
        <w:rPr>
          <w:lang w:eastAsia="zh-CN"/>
        </w:rPr>
        <w:t>(TP for NR_POS BL CR for TS 38.455) Extensions for RAT-dependent Positioning</w:t>
      </w:r>
      <w:r w:rsidR="008A420F">
        <w:rPr>
          <w:lang w:eastAsia="zh-CN"/>
        </w:rPr>
        <w:t>.</w:t>
      </w:r>
    </w:p>
    <w:p w14:paraId="1B5739C4" w14:textId="4FAD46FE" w:rsidR="00F375F0" w:rsidRDefault="005B4E6F" w:rsidP="00F375F0">
      <w:pPr>
        <w:numPr>
          <w:ilvl w:val="0"/>
          <w:numId w:val="4"/>
        </w:numPr>
        <w:jc w:val="both"/>
        <w:rPr>
          <w:lang w:eastAsia="zh-CN"/>
        </w:rPr>
      </w:pPr>
      <w:r>
        <w:rPr>
          <w:lang w:eastAsia="zh-CN"/>
        </w:rPr>
        <w:t xml:space="preserve">R3-201188 </w:t>
      </w:r>
      <w:r w:rsidR="00F375F0" w:rsidRPr="00F375F0">
        <w:rPr>
          <w:lang w:eastAsia="zh-CN"/>
        </w:rPr>
        <w:t>Email057-Pos_NRPPa_ext: Summary of offline</w:t>
      </w:r>
      <w:r w:rsidR="008A420F">
        <w:rPr>
          <w:lang w:eastAsia="zh-CN"/>
        </w:rPr>
        <w:t>.</w:t>
      </w:r>
    </w:p>
    <w:p w14:paraId="7E960DA0" w14:textId="1FA5C705" w:rsidR="00331AAC" w:rsidRDefault="00331AAC" w:rsidP="00331AAC">
      <w:pPr>
        <w:numPr>
          <w:ilvl w:val="0"/>
          <w:numId w:val="4"/>
        </w:numPr>
        <w:jc w:val="both"/>
        <w:rPr>
          <w:lang w:eastAsia="zh-CN"/>
        </w:rPr>
      </w:pPr>
      <w:r>
        <w:rPr>
          <w:lang w:eastAsia="zh-CN"/>
        </w:rPr>
        <w:t xml:space="preserve">R3-200081 </w:t>
      </w:r>
      <w:r w:rsidRPr="00331AAC">
        <w:rPr>
          <w:lang w:eastAsia="zh-CN"/>
        </w:rPr>
        <w:t>LS on updated Rel-16 LTE and NR parameter lists</w:t>
      </w:r>
      <w:r>
        <w:rPr>
          <w:lang w:eastAsia="zh-CN"/>
        </w:rPr>
        <w:t>.</w:t>
      </w:r>
    </w:p>
    <w:p w14:paraId="44A18B9B" w14:textId="3C9B887D" w:rsidR="005F0F89" w:rsidRDefault="005F0F89" w:rsidP="005F0F89">
      <w:pPr>
        <w:numPr>
          <w:ilvl w:val="0"/>
          <w:numId w:val="4"/>
        </w:numPr>
        <w:jc w:val="both"/>
        <w:rPr>
          <w:lang w:eastAsia="zh-CN"/>
        </w:rPr>
      </w:pPr>
      <w:r w:rsidRPr="005F0F89">
        <w:rPr>
          <w:lang w:eastAsia="zh-CN"/>
        </w:rPr>
        <w:t>R2-2000473 Running stage 2 CR-positioning</w:t>
      </w:r>
      <w:r>
        <w:rPr>
          <w:lang w:eastAsia="zh-CN"/>
        </w:rPr>
        <w:t>.</w:t>
      </w:r>
    </w:p>
    <w:p w14:paraId="7C92C8F6" w14:textId="4C02447E" w:rsidR="00C90F11" w:rsidRPr="007D3E81" w:rsidRDefault="00C90F11" w:rsidP="00867178">
      <w:pPr>
        <w:pStyle w:val="Heading1"/>
        <w:jc w:val="both"/>
      </w:pPr>
      <w:r>
        <w:t xml:space="preserve">5. TP based on </w:t>
      </w:r>
      <w:r w:rsidR="0068002E">
        <w:t>NRPPa</w:t>
      </w:r>
      <w:r>
        <w:t xml:space="preserve"> BL CR </w:t>
      </w:r>
    </w:p>
    <w:p w14:paraId="6030E81D" w14:textId="77777777" w:rsidR="00C90F11" w:rsidRDefault="00C90F11" w:rsidP="00867178">
      <w:pPr>
        <w:pStyle w:val="CRCoverPage"/>
        <w:tabs>
          <w:tab w:val="right" w:pos="9639"/>
        </w:tabs>
        <w:spacing w:after="0"/>
        <w:jc w:val="both"/>
        <w:rPr>
          <w:b/>
          <w:noProof/>
          <w:sz w:val="24"/>
        </w:rPr>
      </w:pPr>
    </w:p>
    <w:p w14:paraId="5B3B3114" w14:textId="77777777" w:rsidR="00A35A87" w:rsidRPr="004C45F2" w:rsidRDefault="00A35A87" w:rsidP="00867178">
      <w:pPr>
        <w:pBdr>
          <w:top w:val="single" w:sz="4" w:space="1" w:color="auto"/>
          <w:left w:val="single" w:sz="4" w:space="4" w:color="auto"/>
          <w:bottom w:val="single" w:sz="4" w:space="1" w:color="auto"/>
          <w:right w:val="single" w:sz="4" w:space="4" w:color="auto"/>
        </w:pBdr>
        <w:shd w:val="clear" w:color="auto" w:fill="FFFF99"/>
        <w:spacing w:before="240" w:after="240"/>
        <w:jc w:val="both"/>
        <w:rPr>
          <w:rFonts w:eastAsia="SimSun"/>
          <w:i/>
          <w:lang w:eastAsia="ja-JP"/>
        </w:rPr>
      </w:pPr>
      <w:r w:rsidRPr="004C45F2">
        <w:rPr>
          <w:rFonts w:eastAsia="SimSun"/>
          <w:i/>
          <w:lang w:eastAsia="ja-JP"/>
        </w:rPr>
        <w:t>Start of the first change</w:t>
      </w:r>
      <w:bookmarkStart w:id="8" w:name="_Toc14165662"/>
    </w:p>
    <w:bookmarkEnd w:id="8"/>
    <w:p w14:paraId="52F64D18" w14:textId="77777777" w:rsidR="00AC3007" w:rsidRDefault="00AC3007" w:rsidP="00AC3007">
      <w:pPr>
        <w:rPr>
          <w:ins w:id="9" w:author="Huawei" w:date="2020-04-03T15:02:00Z"/>
        </w:rPr>
      </w:pPr>
    </w:p>
    <w:p w14:paraId="1C880746" w14:textId="019E2FE0" w:rsidR="00990AB5" w:rsidRDefault="00990AB5" w:rsidP="00AC3007">
      <w:pPr>
        <w:rPr>
          <w:ins w:id="10" w:author="Huawei" w:date="2020-04-03T14:51:00Z"/>
        </w:rPr>
      </w:pPr>
    </w:p>
    <w:p w14:paraId="54765514" w14:textId="55F6669C" w:rsidR="00AC3007" w:rsidRPr="0054226D" w:rsidRDefault="00AC3007" w:rsidP="00AC3007">
      <w:pPr>
        <w:pStyle w:val="Heading3"/>
        <w:ind w:left="0" w:firstLine="0"/>
        <w:rPr>
          <w:ins w:id="11" w:author="Huawei" w:date="2020-04-03T14:51:00Z"/>
        </w:rPr>
      </w:pPr>
      <w:bookmarkStart w:id="12" w:name="_Toc534730103"/>
      <w:ins w:id="13" w:author="Huawei" w:date="2020-04-03T14:51:00Z">
        <w:r w:rsidRPr="0054226D">
          <w:t>8.2.</w:t>
        </w:r>
      </w:ins>
      <w:ins w:id="14" w:author="Huawei" w:date="2020-04-03T15:01:00Z">
        <w:r w:rsidR="00806E23">
          <w:t>zz</w:t>
        </w:r>
      </w:ins>
      <w:ins w:id="15" w:author="Huawei" w:date="2020-04-03T14:51:00Z">
        <w:r w:rsidRPr="0054226D">
          <w:tab/>
        </w:r>
        <w:r>
          <w:t>TR</w:t>
        </w:r>
      </w:ins>
      <w:ins w:id="16" w:author="Huawei" w:date="2020-04-03T14:52:00Z">
        <w:r>
          <w:t>P</w:t>
        </w:r>
      </w:ins>
      <w:ins w:id="17" w:author="Huawei" w:date="2020-04-03T14:51:00Z">
        <w:r w:rsidRPr="0054226D">
          <w:t xml:space="preserve"> Information Update</w:t>
        </w:r>
        <w:bookmarkEnd w:id="12"/>
      </w:ins>
    </w:p>
    <w:p w14:paraId="5AAAC4E5" w14:textId="3CD55757" w:rsidR="00AC3007" w:rsidRPr="0054226D" w:rsidRDefault="00AC3007" w:rsidP="00AC3007">
      <w:pPr>
        <w:pStyle w:val="Heading4"/>
        <w:ind w:left="0" w:firstLine="0"/>
        <w:rPr>
          <w:ins w:id="18" w:author="Huawei" w:date="2020-04-03T14:51:00Z"/>
        </w:rPr>
      </w:pPr>
      <w:bookmarkStart w:id="19" w:name="_Toc534730104"/>
      <w:ins w:id="20" w:author="Huawei" w:date="2020-04-03T14:51:00Z">
        <w:r w:rsidRPr="0054226D">
          <w:t>8.2.</w:t>
        </w:r>
      </w:ins>
      <w:ins w:id="21" w:author="Huawei" w:date="2020-04-03T15:01:00Z">
        <w:r w:rsidR="00806E23">
          <w:t>zz</w:t>
        </w:r>
      </w:ins>
      <w:ins w:id="22" w:author="Huawei" w:date="2020-04-03T14:51:00Z">
        <w:r w:rsidRPr="0054226D">
          <w:t>.1</w:t>
        </w:r>
        <w:r w:rsidRPr="0054226D">
          <w:tab/>
          <w:t>General</w:t>
        </w:r>
        <w:bookmarkEnd w:id="19"/>
      </w:ins>
    </w:p>
    <w:p w14:paraId="64505CDB" w14:textId="22A641A2" w:rsidR="00AC3007" w:rsidRDefault="00AC3007" w:rsidP="00AC3007">
      <w:pPr>
        <w:rPr>
          <w:ins w:id="23" w:author="Huawei" w:date="2020-04-03T14:51:00Z"/>
        </w:rPr>
      </w:pPr>
      <w:ins w:id="24" w:author="Huawei" w:date="2020-04-03T14:51:00Z">
        <w:r w:rsidRPr="0054226D">
          <w:t xml:space="preserve">The </w:t>
        </w:r>
      </w:ins>
      <w:ins w:id="25" w:author="Huawei" w:date="2020-04-03T14:52:00Z">
        <w:r>
          <w:t>TRP</w:t>
        </w:r>
      </w:ins>
      <w:ins w:id="26" w:author="Huawei" w:date="2020-04-03T14:51:00Z">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w:t>
        </w:r>
        <w:r>
          <w:t xml:space="preserve">ccurred in the </w:t>
        </w:r>
      </w:ins>
      <w:ins w:id="27" w:author="Huawei" w:date="2020-04-03T14:52:00Z">
        <w:r>
          <w:t xml:space="preserve">TRP </w:t>
        </w:r>
      </w:ins>
      <w:ins w:id="28" w:author="Huawei" w:date="2020-04-03T14:53:00Z">
        <w:r>
          <w:t>information</w:t>
        </w:r>
      </w:ins>
      <w:ins w:id="29" w:author="Huawei" w:date="2020-04-03T14:51:00Z">
        <w:r w:rsidRPr="0054226D">
          <w:t>.</w:t>
        </w:r>
      </w:ins>
    </w:p>
    <w:p w14:paraId="7A072B53" w14:textId="19C2098B" w:rsidR="00AC3007" w:rsidRPr="0054226D" w:rsidRDefault="00AC3007" w:rsidP="00AC3007">
      <w:pPr>
        <w:pStyle w:val="Heading4"/>
        <w:ind w:left="0" w:firstLine="0"/>
        <w:rPr>
          <w:ins w:id="30" w:author="Huawei" w:date="2020-04-03T14:51:00Z"/>
        </w:rPr>
      </w:pPr>
      <w:bookmarkStart w:id="31" w:name="_Toc534730105"/>
      <w:ins w:id="32" w:author="Huawei" w:date="2020-04-03T14:51:00Z">
        <w:r w:rsidRPr="0054226D">
          <w:t>8.2.</w:t>
        </w:r>
      </w:ins>
      <w:ins w:id="33" w:author="Huawei" w:date="2020-04-03T15:01:00Z">
        <w:r w:rsidR="00806E23">
          <w:t>zz</w:t>
        </w:r>
      </w:ins>
      <w:ins w:id="34" w:author="Huawei" w:date="2020-04-03T14:51:00Z">
        <w:r w:rsidRPr="0054226D">
          <w:t>.2</w:t>
        </w:r>
        <w:r w:rsidRPr="0054226D">
          <w:tab/>
          <w:t>Successful Operation</w:t>
        </w:r>
        <w:bookmarkEnd w:id="31"/>
      </w:ins>
    </w:p>
    <w:p w14:paraId="00161354" w14:textId="7922B202" w:rsidR="00AC3007" w:rsidRDefault="00AC3007" w:rsidP="00AC3007">
      <w:pPr>
        <w:pStyle w:val="TH"/>
        <w:rPr>
          <w:ins w:id="35" w:author="Huawei" w:date="2020-04-03T14:57:00Z"/>
        </w:rPr>
      </w:pPr>
    </w:p>
    <w:bookmarkStart w:id="36" w:name="_MON_1647432561"/>
    <w:bookmarkEnd w:id="36"/>
    <w:p w14:paraId="75D5C8EB" w14:textId="31988716" w:rsidR="00A32AE1" w:rsidRPr="0054226D" w:rsidRDefault="00806E23" w:rsidP="00AC3007">
      <w:pPr>
        <w:pStyle w:val="TH"/>
        <w:rPr>
          <w:ins w:id="37" w:author="Huawei" w:date="2020-04-03T14:51:00Z"/>
        </w:rPr>
      </w:pPr>
      <w:ins w:id="38" w:author="Huawei" w:date="2020-04-03T14:57:00Z">
        <w:r w:rsidRPr="00EA5FA7">
          <w:object w:dxaOrig="3645" w:dyaOrig="1665" w14:anchorId="2589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83.5pt" o:ole="" fillcolor="window">
              <v:imagedata r:id="rId9" o:title=""/>
            </v:shape>
            <o:OLEObject Type="Embed" ProgID="Word.Picture.8" ShapeID="_x0000_i1025" DrawAspect="Content" ObjectID="_1647949287" r:id="rId10"/>
          </w:object>
        </w:r>
      </w:ins>
    </w:p>
    <w:p w14:paraId="69F040E0" w14:textId="3FD90793" w:rsidR="00AC3007" w:rsidRPr="0054226D" w:rsidRDefault="00AC3007" w:rsidP="00AC3007">
      <w:pPr>
        <w:pStyle w:val="TF"/>
        <w:rPr>
          <w:ins w:id="39" w:author="Huawei" w:date="2020-04-03T14:51:00Z"/>
          <w:lang w:eastAsia="zh-CN"/>
        </w:rPr>
      </w:pPr>
      <w:ins w:id="40" w:author="Huawei" w:date="2020-04-03T14:51:00Z">
        <w:r w:rsidRPr="0054226D">
          <w:t>Figure 8.</w:t>
        </w:r>
        <w:r w:rsidRPr="0054226D">
          <w:rPr>
            <w:lang w:eastAsia="zh-CN"/>
          </w:rPr>
          <w:t>2</w:t>
        </w:r>
        <w:r w:rsidRPr="0054226D">
          <w:t>.</w:t>
        </w:r>
      </w:ins>
      <w:ins w:id="41" w:author="Huawei" w:date="2020-04-03T15:01:00Z">
        <w:r w:rsidR="00806E23">
          <w:t>zz</w:t>
        </w:r>
      </w:ins>
      <w:ins w:id="42" w:author="Huawei" w:date="2020-04-03T14:51:00Z">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40F5B688" w14:textId="6A5E1BED" w:rsidR="00AC3007" w:rsidRPr="0054226D" w:rsidRDefault="00AC3007" w:rsidP="00AC3007">
      <w:pPr>
        <w:spacing w:after="0"/>
        <w:rPr>
          <w:ins w:id="43" w:author="Huawei" w:date="2020-04-03T14:51:00Z"/>
        </w:rPr>
      </w:pPr>
      <w:ins w:id="44" w:author="Huawei" w:date="2020-04-03T14:51:00Z">
        <w:r w:rsidRPr="0054226D">
          <w:t xml:space="preserve">The </w:t>
        </w:r>
        <w:r>
          <w:t>NG-RAN node</w:t>
        </w:r>
        <w:r w:rsidRPr="0054226D">
          <w:t xml:space="preserve"> initiates the procedure by sending a </w:t>
        </w:r>
      </w:ins>
      <w:ins w:id="45" w:author="Huawei" w:date="2020-04-03T14:53:00Z">
        <w:r>
          <w:t>TRP</w:t>
        </w:r>
      </w:ins>
      <w:ins w:id="46" w:author="Huawei" w:date="2020-04-03T14:51:00Z">
        <w:r w:rsidRPr="0054226D">
          <w:t xml:space="preserve"> INFORMATION UPDATE message to the </w:t>
        </w:r>
        <w:r>
          <w:t>LMF</w:t>
        </w:r>
        <w:r w:rsidRPr="0054226D">
          <w:t xml:space="preserve">. This message </w:t>
        </w:r>
        <w:r>
          <w:t xml:space="preserve">shall include </w:t>
        </w:r>
        <w:r w:rsidRPr="0054226D">
          <w:t xml:space="preserve">the </w:t>
        </w:r>
      </w:ins>
      <w:ins w:id="47" w:author="Huawei" w:date="2020-04-03T14:53:00Z">
        <w:r>
          <w:t>TRP</w:t>
        </w:r>
      </w:ins>
      <w:ins w:id="48" w:author="Huawei" w:date="2020-04-03T14:51:00Z">
        <w:r>
          <w:t xml:space="preserve"> information</w:t>
        </w:r>
        <w:r w:rsidRPr="0054226D">
          <w:t xml:space="preserve"> </w:t>
        </w:r>
      </w:ins>
      <w:ins w:id="49" w:author="Huawei" w:date="2020-04-03T14:53:00Z">
        <w:r>
          <w:t>that</w:t>
        </w:r>
      </w:ins>
      <w:ins w:id="50" w:author="Huawei" w:date="2020-04-03T14:51:00Z">
        <w:r>
          <w:t xml:space="preserve"> has</w:t>
        </w:r>
        <w:r w:rsidRPr="0054226D">
          <w:t xml:space="preserve"> </w:t>
        </w:r>
        <w:r>
          <w:t>changed</w:t>
        </w:r>
        <w:r w:rsidRPr="0054226D">
          <w:t>.</w:t>
        </w:r>
      </w:ins>
    </w:p>
    <w:p w14:paraId="2D6848C3" w14:textId="767EC21F" w:rsidR="00AC3007" w:rsidRPr="0054226D" w:rsidRDefault="00AC3007" w:rsidP="00AC3007">
      <w:pPr>
        <w:pStyle w:val="Heading4"/>
        <w:ind w:left="0" w:firstLine="0"/>
        <w:rPr>
          <w:ins w:id="51" w:author="Huawei" w:date="2020-04-03T14:51:00Z"/>
        </w:rPr>
      </w:pPr>
      <w:bookmarkStart w:id="52" w:name="_Toc534730106"/>
      <w:ins w:id="53" w:author="Huawei" w:date="2020-04-03T14:51:00Z">
        <w:r w:rsidRPr="0054226D">
          <w:lastRenderedPageBreak/>
          <w:t>8.2.</w:t>
        </w:r>
      </w:ins>
      <w:ins w:id="54" w:author="Huawei" w:date="2020-04-03T15:01:00Z">
        <w:r w:rsidR="00806E23">
          <w:t>zz</w:t>
        </w:r>
      </w:ins>
      <w:ins w:id="55" w:author="Huawei" w:date="2020-04-03T14:51:00Z">
        <w:r w:rsidRPr="0054226D">
          <w:t>.3</w:t>
        </w:r>
        <w:r w:rsidRPr="0054226D">
          <w:tab/>
          <w:t>Unsuccessful Operation</w:t>
        </w:r>
        <w:bookmarkEnd w:id="52"/>
      </w:ins>
    </w:p>
    <w:p w14:paraId="14BC3403" w14:textId="77777777" w:rsidR="00AC3007" w:rsidRPr="0054226D" w:rsidRDefault="00AC3007" w:rsidP="00AC3007">
      <w:pPr>
        <w:rPr>
          <w:ins w:id="56" w:author="Huawei" w:date="2020-04-03T14:51:00Z"/>
        </w:rPr>
      </w:pPr>
      <w:ins w:id="57" w:author="Huawei" w:date="2020-04-03T14:51:00Z">
        <w:r w:rsidRPr="0054226D">
          <w:t>Not Applicable.</w:t>
        </w:r>
      </w:ins>
    </w:p>
    <w:p w14:paraId="13242265" w14:textId="7EC93E07" w:rsidR="00AC3007" w:rsidRPr="0054226D" w:rsidRDefault="00AC3007" w:rsidP="00AC3007">
      <w:pPr>
        <w:pStyle w:val="Heading4"/>
        <w:ind w:left="0" w:firstLine="0"/>
        <w:rPr>
          <w:ins w:id="58" w:author="Huawei" w:date="2020-04-03T14:51:00Z"/>
        </w:rPr>
      </w:pPr>
      <w:bookmarkStart w:id="59" w:name="_Toc534730107"/>
      <w:ins w:id="60" w:author="Huawei" w:date="2020-04-03T14:51:00Z">
        <w:r w:rsidRPr="0054226D">
          <w:t>8.2.</w:t>
        </w:r>
      </w:ins>
      <w:ins w:id="61" w:author="Huawei" w:date="2020-04-03T15:01:00Z">
        <w:r w:rsidR="00806E23">
          <w:t>zz</w:t>
        </w:r>
      </w:ins>
      <w:ins w:id="62" w:author="Huawei" w:date="2020-04-03T14:51:00Z">
        <w:r w:rsidRPr="0054226D">
          <w:t>.4</w:t>
        </w:r>
        <w:r w:rsidRPr="0054226D">
          <w:tab/>
          <w:t>Abnormal Conditions</w:t>
        </w:r>
        <w:bookmarkEnd w:id="59"/>
      </w:ins>
    </w:p>
    <w:p w14:paraId="6AF56431" w14:textId="6C484538" w:rsidR="00AC3007" w:rsidRDefault="00AC3007" w:rsidP="00AC3007">
      <w:pPr>
        <w:rPr>
          <w:ins w:id="63" w:author="Huawei" w:date="2020-04-03T14:51:00Z"/>
        </w:rPr>
      </w:pPr>
      <w:ins w:id="64" w:author="Huawei" w:date="2020-04-03T14:51:00Z">
        <w:r w:rsidRPr="0054226D">
          <w:t>Void.</w:t>
        </w:r>
      </w:ins>
    </w:p>
    <w:p w14:paraId="6311A927" w14:textId="77777777" w:rsidR="00AC3007" w:rsidRPr="00AC3007" w:rsidRDefault="00AC3007" w:rsidP="00AC3007"/>
    <w:p w14:paraId="1499CA5F" w14:textId="77777777" w:rsidR="00AC3007" w:rsidRDefault="00AC3007" w:rsidP="00AC3007">
      <w:pPr>
        <w:rPr>
          <w:b/>
          <w:highlight w:val="yellow"/>
          <w:lang w:val="en-US"/>
        </w:rPr>
      </w:pPr>
      <w:r w:rsidRPr="00532DDA">
        <w:rPr>
          <w:b/>
          <w:highlight w:val="yellow"/>
          <w:lang w:val="en-US"/>
        </w:rPr>
        <w:t>NEXT CHANGE</w:t>
      </w:r>
    </w:p>
    <w:p w14:paraId="4DF8712D" w14:textId="77777777" w:rsidR="00AC3007" w:rsidRDefault="00AC3007" w:rsidP="00AC3007">
      <w:pPr>
        <w:rPr>
          <w:noProof/>
        </w:rPr>
      </w:pPr>
    </w:p>
    <w:p w14:paraId="172FEC46" w14:textId="77777777" w:rsidR="00CA771E" w:rsidRPr="00707B3F" w:rsidRDefault="00CA771E" w:rsidP="00CA771E">
      <w:pPr>
        <w:pStyle w:val="Heading4"/>
        <w:rPr>
          <w:ins w:id="65" w:author="R3-200426" w:date="2020-02-20T18:40:00Z"/>
          <w:noProof/>
        </w:rPr>
      </w:pPr>
      <w:ins w:id="66" w:author="R3-200426" w:date="2020-02-20T18:40: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2487EA96" w14:textId="77777777" w:rsidR="00CA771E" w:rsidRPr="00707B3F" w:rsidRDefault="00CA771E" w:rsidP="00CA771E">
      <w:pPr>
        <w:rPr>
          <w:ins w:id="67" w:author="R3-200426" w:date="2020-02-20T18:40:00Z"/>
          <w:noProof/>
        </w:rPr>
      </w:pPr>
      <w:ins w:id="68" w:author="R3-200426" w:date="2020-02-20T18:40: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0D3F35F7" w14:textId="77777777" w:rsidR="00CA771E" w:rsidRPr="00707B3F" w:rsidRDefault="00CA771E" w:rsidP="00CA771E">
      <w:pPr>
        <w:rPr>
          <w:ins w:id="69" w:author="R3-200426" w:date="2020-02-20T18:40:00Z"/>
          <w:noProof/>
        </w:rPr>
      </w:pPr>
      <w:ins w:id="70" w:author="R3-200426" w:date="2020-02-20T18:40: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CA771E" w:rsidRPr="00707B3F" w14:paraId="6580FF38" w14:textId="77777777" w:rsidTr="00E56B92">
        <w:trPr>
          <w:ins w:id="71" w:author="R3-200426" w:date="2020-02-20T18:40:00Z"/>
        </w:trPr>
        <w:tc>
          <w:tcPr>
            <w:tcW w:w="2575" w:type="dxa"/>
          </w:tcPr>
          <w:p w14:paraId="4D06046B" w14:textId="77777777" w:rsidR="00CA771E" w:rsidRPr="00707B3F" w:rsidRDefault="00CA771E" w:rsidP="00E56B92">
            <w:pPr>
              <w:pStyle w:val="TAH"/>
              <w:rPr>
                <w:ins w:id="72" w:author="R3-200426" w:date="2020-02-20T18:40:00Z"/>
                <w:noProof/>
              </w:rPr>
            </w:pPr>
            <w:ins w:id="73" w:author="R3-200426" w:date="2020-02-20T18:40:00Z">
              <w:r w:rsidRPr="00707B3F">
                <w:rPr>
                  <w:noProof/>
                </w:rPr>
                <w:t>IE/Group Name</w:t>
              </w:r>
            </w:ins>
          </w:p>
        </w:tc>
        <w:tc>
          <w:tcPr>
            <w:tcW w:w="1080" w:type="dxa"/>
          </w:tcPr>
          <w:p w14:paraId="7AE465D8" w14:textId="77777777" w:rsidR="00CA771E" w:rsidRPr="00707B3F" w:rsidRDefault="00CA771E" w:rsidP="00E56B92">
            <w:pPr>
              <w:pStyle w:val="TAH"/>
              <w:rPr>
                <w:ins w:id="74" w:author="R3-200426" w:date="2020-02-20T18:40:00Z"/>
                <w:noProof/>
              </w:rPr>
            </w:pPr>
            <w:ins w:id="75" w:author="R3-200426" w:date="2020-02-20T18:40:00Z">
              <w:r w:rsidRPr="00707B3F">
                <w:rPr>
                  <w:noProof/>
                </w:rPr>
                <w:t>Presence</w:t>
              </w:r>
            </w:ins>
          </w:p>
        </w:tc>
        <w:tc>
          <w:tcPr>
            <w:tcW w:w="1350" w:type="dxa"/>
          </w:tcPr>
          <w:p w14:paraId="2723FBAB" w14:textId="77777777" w:rsidR="00CA771E" w:rsidRPr="00707B3F" w:rsidRDefault="00CA771E" w:rsidP="00E56B92">
            <w:pPr>
              <w:pStyle w:val="TAH"/>
              <w:rPr>
                <w:ins w:id="76" w:author="R3-200426" w:date="2020-02-20T18:40:00Z"/>
                <w:noProof/>
              </w:rPr>
            </w:pPr>
            <w:ins w:id="77" w:author="R3-200426" w:date="2020-02-20T18:40:00Z">
              <w:r w:rsidRPr="00707B3F">
                <w:rPr>
                  <w:noProof/>
                </w:rPr>
                <w:t>Range</w:t>
              </w:r>
            </w:ins>
          </w:p>
        </w:tc>
        <w:tc>
          <w:tcPr>
            <w:tcW w:w="1620" w:type="dxa"/>
          </w:tcPr>
          <w:p w14:paraId="2A7A8DB0" w14:textId="77777777" w:rsidR="00CA771E" w:rsidRPr="00707B3F" w:rsidRDefault="00CA771E" w:rsidP="00E56B92">
            <w:pPr>
              <w:pStyle w:val="TAH"/>
              <w:rPr>
                <w:ins w:id="78" w:author="R3-200426" w:date="2020-02-20T18:40:00Z"/>
                <w:noProof/>
              </w:rPr>
            </w:pPr>
            <w:ins w:id="79" w:author="R3-200426" w:date="2020-02-20T18:40:00Z">
              <w:r w:rsidRPr="00707B3F">
                <w:rPr>
                  <w:noProof/>
                </w:rPr>
                <w:t>IE type and reference</w:t>
              </w:r>
            </w:ins>
          </w:p>
        </w:tc>
        <w:tc>
          <w:tcPr>
            <w:tcW w:w="1260" w:type="dxa"/>
          </w:tcPr>
          <w:p w14:paraId="3A9A661D" w14:textId="77777777" w:rsidR="00CA771E" w:rsidRPr="00707B3F" w:rsidRDefault="00CA771E" w:rsidP="00E56B92">
            <w:pPr>
              <w:pStyle w:val="TAH"/>
              <w:rPr>
                <w:ins w:id="80" w:author="R3-200426" w:date="2020-02-20T18:40:00Z"/>
                <w:noProof/>
              </w:rPr>
            </w:pPr>
            <w:ins w:id="81" w:author="R3-200426" w:date="2020-02-20T18:40:00Z">
              <w:r w:rsidRPr="00707B3F">
                <w:rPr>
                  <w:noProof/>
                </w:rPr>
                <w:t>Semantics description</w:t>
              </w:r>
            </w:ins>
          </w:p>
        </w:tc>
        <w:tc>
          <w:tcPr>
            <w:tcW w:w="1350" w:type="dxa"/>
          </w:tcPr>
          <w:p w14:paraId="504C43D2" w14:textId="77777777" w:rsidR="00CA771E" w:rsidRPr="00707B3F" w:rsidRDefault="00CA771E" w:rsidP="00E56B92">
            <w:pPr>
              <w:pStyle w:val="TAH"/>
              <w:rPr>
                <w:ins w:id="82" w:author="R3-200426" w:date="2020-02-20T18:40:00Z"/>
                <w:b w:val="0"/>
                <w:noProof/>
              </w:rPr>
            </w:pPr>
            <w:ins w:id="83" w:author="R3-200426" w:date="2020-02-20T18:40:00Z">
              <w:r w:rsidRPr="00707B3F">
                <w:rPr>
                  <w:noProof/>
                </w:rPr>
                <w:t>Criticality</w:t>
              </w:r>
            </w:ins>
          </w:p>
        </w:tc>
        <w:tc>
          <w:tcPr>
            <w:tcW w:w="1253" w:type="dxa"/>
          </w:tcPr>
          <w:p w14:paraId="18D2AE9A" w14:textId="77777777" w:rsidR="00CA771E" w:rsidRPr="00707B3F" w:rsidRDefault="00CA771E" w:rsidP="00E56B92">
            <w:pPr>
              <w:pStyle w:val="TAH"/>
              <w:rPr>
                <w:ins w:id="84" w:author="R3-200426" w:date="2020-02-20T18:40:00Z"/>
                <w:b w:val="0"/>
                <w:noProof/>
              </w:rPr>
            </w:pPr>
            <w:ins w:id="85" w:author="R3-200426" w:date="2020-02-20T18:40:00Z">
              <w:r w:rsidRPr="00707B3F">
                <w:rPr>
                  <w:noProof/>
                </w:rPr>
                <w:t>Assigned Criticality</w:t>
              </w:r>
            </w:ins>
          </w:p>
        </w:tc>
      </w:tr>
      <w:tr w:rsidR="00CA771E" w:rsidRPr="00707B3F" w14:paraId="113ED07F" w14:textId="77777777" w:rsidTr="00E56B92">
        <w:trPr>
          <w:ins w:id="86" w:author="R3-200426" w:date="2020-02-20T18:40:00Z"/>
        </w:trPr>
        <w:tc>
          <w:tcPr>
            <w:tcW w:w="2575" w:type="dxa"/>
          </w:tcPr>
          <w:p w14:paraId="20CBE6CE" w14:textId="77777777" w:rsidR="00CA771E" w:rsidRPr="00707B3F" w:rsidRDefault="00CA771E" w:rsidP="00E56B92">
            <w:pPr>
              <w:pStyle w:val="TAL"/>
              <w:rPr>
                <w:ins w:id="87" w:author="R3-200426" w:date="2020-02-20T18:40:00Z"/>
                <w:noProof/>
              </w:rPr>
            </w:pPr>
            <w:ins w:id="88" w:author="R3-200426" w:date="2020-02-20T18:40:00Z">
              <w:r w:rsidRPr="00707B3F">
                <w:rPr>
                  <w:noProof/>
                </w:rPr>
                <w:t>Message Type</w:t>
              </w:r>
            </w:ins>
          </w:p>
        </w:tc>
        <w:tc>
          <w:tcPr>
            <w:tcW w:w="1080" w:type="dxa"/>
          </w:tcPr>
          <w:p w14:paraId="4962300C" w14:textId="77777777" w:rsidR="00CA771E" w:rsidRPr="00707B3F" w:rsidRDefault="00CA771E" w:rsidP="00E56B92">
            <w:pPr>
              <w:pStyle w:val="TAL"/>
              <w:rPr>
                <w:ins w:id="89" w:author="R3-200426" w:date="2020-02-20T18:40:00Z"/>
                <w:noProof/>
              </w:rPr>
            </w:pPr>
            <w:ins w:id="90" w:author="R3-200426" w:date="2020-02-20T18:40:00Z">
              <w:r w:rsidRPr="00707B3F">
                <w:rPr>
                  <w:noProof/>
                </w:rPr>
                <w:t>M</w:t>
              </w:r>
            </w:ins>
          </w:p>
        </w:tc>
        <w:tc>
          <w:tcPr>
            <w:tcW w:w="1350" w:type="dxa"/>
          </w:tcPr>
          <w:p w14:paraId="56DA1393" w14:textId="77777777" w:rsidR="00CA771E" w:rsidRPr="00707B3F" w:rsidRDefault="00CA771E" w:rsidP="00E56B92">
            <w:pPr>
              <w:pStyle w:val="TAL"/>
              <w:rPr>
                <w:ins w:id="91" w:author="R3-200426" w:date="2020-02-20T18:40:00Z"/>
                <w:noProof/>
              </w:rPr>
            </w:pPr>
          </w:p>
        </w:tc>
        <w:tc>
          <w:tcPr>
            <w:tcW w:w="1620" w:type="dxa"/>
          </w:tcPr>
          <w:p w14:paraId="072DD8BB" w14:textId="77777777" w:rsidR="00CA771E" w:rsidRPr="00707B3F" w:rsidRDefault="00CA771E" w:rsidP="00E56B92">
            <w:pPr>
              <w:pStyle w:val="TAL"/>
              <w:rPr>
                <w:ins w:id="92" w:author="R3-200426" w:date="2020-02-20T18:40:00Z"/>
                <w:noProof/>
              </w:rPr>
            </w:pPr>
            <w:ins w:id="93" w:author="R3-200426" w:date="2020-02-20T18:40:00Z">
              <w:r w:rsidRPr="00707B3F">
                <w:rPr>
                  <w:noProof/>
                </w:rPr>
                <w:t>9.2.3</w:t>
              </w:r>
            </w:ins>
          </w:p>
        </w:tc>
        <w:tc>
          <w:tcPr>
            <w:tcW w:w="1260" w:type="dxa"/>
          </w:tcPr>
          <w:p w14:paraId="04E027BF" w14:textId="77777777" w:rsidR="00CA771E" w:rsidRPr="00707B3F" w:rsidRDefault="00CA771E" w:rsidP="00E56B92">
            <w:pPr>
              <w:pStyle w:val="TAL"/>
              <w:rPr>
                <w:ins w:id="94" w:author="R3-200426" w:date="2020-02-20T18:40:00Z"/>
                <w:noProof/>
              </w:rPr>
            </w:pPr>
          </w:p>
        </w:tc>
        <w:tc>
          <w:tcPr>
            <w:tcW w:w="1350" w:type="dxa"/>
          </w:tcPr>
          <w:p w14:paraId="26618B80" w14:textId="77777777" w:rsidR="00CA771E" w:rsidRPr="00707B3F" w:rsidRDefault="00CA771E" w:rsidP="00E56B92">
            <w:pPr>
              <w:pStyle w:val="TAC"/>
              <w:rPr>
                <w:ins w:id="95" w:author="R3-200426" w:date="2020-02-20T18:40:00Z"/>
                <w:noProof/>
              </w:rPr>
            </w:pPr>
            <w:ins w:id="96" w:author="R3-200426" w:date="2020-02-20T18:40:00Z">
              <w:r w:rsidRPr="00707B3F">
                <w:rPr>
                  <w:noProof/>
                </w:rPr>
                <w:t>YES</w:t>
              </w:r>
            </w:ins>
          </w:p>
        </w:tc>
        <w:tc>
          <w:tcPr>
            <w:tcW w:w="1253" w:type="dxa"/>
          </w:tcPr>
          <w:p w14:paraId="0731816C" w14:textId="77777777" w:rsidR="00CA771E" w:rsidRPr="00707B3F" w:rsidRDefault="00CA771E" w:rsidP="00E56B92">
            <w:pPr>
              <w:pStyle w:val="TAC"/>
              <w:rPr>
                <w:ins w:id="97" w:author="R3-200426" w:date="2020-02-20T18:40:00Z"/>
                <w:noProof/>
              </w:rPr>
            </w:pPr>
            <w:ins w:id="98" w:author="R3-200426" w:date="2020-02-20T18:40:00Z">
              <w:r w:rsidRPr="00707B3F">
                <w:rPr>
                  <w:noProof/>
                </w:rPr>
                <w:t>reject</w:t>
              </w:r>
            </w:ins>
          </w:p>
        </w:tc>
      </w:tr>
      <w:tr w:rsidR="00CA771E" w:rsidRPr="00707B3F" w14:paraId="39D1F899" w14:textId="77777777" w:rsidTr="00E56B92">
        <w:trPr>
          <w:ins w:id="99" w:author="R3-200426" w:date="2020-02-20T18:40:00Z"/>
        </w:trPr>
        <w:tc>
          <w:tcPr>
            <w:tcW w:w="2575" w:type="dxa"/>
          </w:tcPr>
          <w:p w14:paraId="31D15DD2" w14:textId="77777777" w:rsidR="00CA771E" w:rsidRPr="00707B3F" w:rsidRDefault="00CA771E" w:rsidP="00E56B92">
            <w:pPr>
              <w:pStyle w:val="TAL"/>
              <w:rPr>
                <w:ins w:id="100" w:author="R3-200426" w:date="2020-02-20T18:40:00Z"/>
                <w:noProof/>
              </w:rPr>
            </w:pPr>
            <w:ins w:id="101" w:author="R3-200426" w:date="2020-02-20T18:40:00Z">
              <w:r w:rsidRPr="00707B3F">
                <w:rPr>
                  <w:noProof/>
                </w:rPr>
                <w:t>NRPPa Transaction ID</w:t>
              </w:r>
            </w:ins>
          </w:p>
        </w:tc>
        <w:tc>
          <w:tcPr>
            <w:tcW w:w="1080" w:type="dxa"/>
          </w:tcPr>
          <w:p w14:paraId="48091848" w14:textId="77777777" w:rsidR="00CA771E" w:rsidRPr="00707B3F" w:rsidRDefault="00CA771E" w:rsidP="00E56B92">
            <w:pPr>
              <w:pStyle w:val="TAL"/>
              <w:rPr>
                <w:ins w:id="102" w:author="R3-200426" w:date="2020-02-20T18:40:00Z"/>
                <w:noProof/>
              </w:rPr>
            </w:pPr>
            <w:ins w:id="103" w:author="R3-200426" w:date="2020-02-20T18:40:00Z">
              <w:r w:rsidRPr="00707B3F">
                <w:rPr>
                  <w:noProof/>
                </w:rPr>
                <w:t>M</w:t>
              </w:r>
            </w:ins>
          </w:p>
        </w:tc>
        <w:tc>
          <w:tcPr>
            <w:tcW w:w="1350" w:type="dxa"/>
          </w:tcPr>
          <w:p w14:paraId="1FF55794" w14:textId="77777777" w:rsidR="00CA771E" w:rsidRPr="00707B3F" w:rsidRDefault="00CA771E" w:rsidP="00E56B92">
            <w:pPr>
              <w:pStyle w:val="TAL"/>
              <w:rPr>
                <w:ins w:id="104" w:author="R3-200426" w:date="2020-02-20T18:40:00Z"/>
                <w:noProof/>
              </w:rPr>
            </w:pPr>
          </w:p>
        </w:tc>
        <w:tc>
          <w:tcPr>
            <w:tcW w:w="1620" w:type="dxa"/>
          </w:tcPr>
          <w:p w14:paraId="222D7EF1" w14:textId="77777777" w:rsidR="00CA771E" w:rsidRPr="00707B3F" w:rsidRDefault="00CA771E" w:rsidP="00E56B92">
            <w:pPr>
              <w:pStyle w:val="TAL"/>
              <w:rPr>
                <w:ins w:id="105" w:author="R3-200426" w:date="2020-02-20T18:40:00Z"/>
                <w:noProof/>
              </w:rPr>
            </w:pPr>
            <w:ins w:id="106" w:author="R3-200426" w:date="2020-02-20T18:40:00Z">
              <w:r w:rsidRPr="00707B3F">
                <w:rPr>
                  <w:noProof/>
                </w:rPr>
                <w:t>9.2.4</w:t>
              </w:r>
            </w:ins>
          </w:p>
        </w:tc>
        <w:tc>
          <w:tcPr>
            <w:tcW w:w="1260" w:type="dxa"/>
          </w:tcPr>
          <w:p w14:paraId="466BA38A" w14:textId="77777777" w:rsidR="00CA771E" w:rsidRPr="00707B3F" w:rsidRDefault="00CA771E" w:rsidP="00E56B92">
            <w:pPr>
              <w:pStyle w:val="TAL"/>
              <w:rPr>
                <w:ins w:id="107" w:author="R3-200426" w:date="2020-02-20T18:40:00Z"/>
                <w:noProof/>
              </w:rPr>
            </w:pPr>
          </w:p>
        </w:tc>
        <w:tc>
          <w:tcPr>
            <w:tcW w:w="1350" w:type="dxa"/>
          </w:tcPr>
          <w:p w14:paraId="2A6DC39E" w14:textId="77777777" w:rsidR="00CA771E" w:rsidRPr="00707B3F" w:rsidRDefault="00CA771E" w:rsidP="00E56B92">
            <w:pPr>
              <w:pStyle w:val="TAC"/>
              <w:rPr>
                <w:ins w:id="108" w:author="R3-200426" w:date="2020-02-20T18:40:00Z"/>
                <w:noProof/>
              </w:rPr>
            </w:pPr>
            <w:ins w:id="109" w:author="R3-200426" w:date="2020-02-20T18:40:00Z">
              <w:r w:rsidRPr="00707B3F">
                <w:rPr>
                  <w:noProof/>
                </w:rPr>
                <w:t>-</w:t>
              </w:r>
            </w:ins>
          </w:p>
        </w:tc>
        <w:tc>
          <w:tcPr>
            <w:tcW w:w="1253" w:type="dxa"/>
          </w:tcPr>
          <w:p w14:paraId="4FF6601C" w14:textId="77777777" w:rsidR="00CA771E" w:rsidRPr="00707B3F" w:rsidRDefault="00CA771E" w:rsidP="00E56B92">
            <w:pPr>
              <w:pStyle w:val="TAC"/>
              <w:rPr>
                <w:ins w:id="110" w:author="R3-200426" w:date="2020-02-20T18:40:00Z"/>
                <w:noProof/>
              </w:rPr>
            </w:pPr>
          </w:p>
        </w:tc>
      </w:tr>
      <w:tr w:rsidR="00276EAA" w:rsidRPr="00707B3F" w14:paraId="2DC15C21" w14:textId="77777777" w:rsidTr="00E56B92">
        <w:trPr>
          <w:ins w:id="111" w:author="R3-200426" w:date="2020-02-20T18:40:00Z"/>
        </w:trPr>
        <w:tc>
          <w:tcPr>
            <w:tcW w:w="2575" w:type="dxa"/>
          </w:tcPr>
          <w:p w14:paraId="473AEB09" w14:textId="77777777" w:rsidR="00276EAA" w:rsidRPr="00A17DF6" w:rsidRDefault="00276EAA" w:rsidP="00276EAA">
            <w:pPr>
              <w:pStyle w:val="TAL"/>
              <w:rPr>
                <w:ins w:id="112" w:author="R3-200426" w:date="2020-02-20T18:40:00Z"/>
                <w:b/>
                <w:noProof/>
              </w:rPr>
            </w:pPr>
            <w:ins w:id="113" w:author="R3-200426" w:date="2020-02-20T18:40:00Z">
              <w:r w:rsidRPr="00A17DF6">
                <w:rPr>
                  <w:b/>
                  <w:noProof/>
                </w:rPr>
                <w:t xml:space="preserve">TRP Information </w:t>
              </w:r>
              <w:r>
                <w:rPr>
                  <w:b/>
                  <w:noProof/>
                </w:rPr>
                <w:t>Type</w:t>
              </w:r>
            </w:ins>
          </w:p>
        </w:tc>
        <w:tc>
          <w:tcPr>
            <w:tcW w:w="1080" w:type="dxa"/>
          </w:tcPr>
          <w:p w14:paraId="3A578FDD" w14:textId="77777777" w:rsidR="00276EAA" w:rsidRPr="00707B3F" w:rsidRDefault="00276EAA" w:rsidP="00276EAA">
            <w:pPr>
              <w:pStyle w:val="TAL"/>
              <w:rPr>
                <w:ins w:id="114" w:author="R3-200426" w:date="2020-02-20T18:40:00Z"/>
                <w:noProof/>
              </w:rPr>
            </w:pPr>
          </w:p>
        </w:tc>
        <w:tc>
          <w:tcPr>
            <w:tcW w:w="1350" w:type="dxa"/>
          </w:tcPr>
          <w:p w14:paraId="4C36D1B9" w14:textId="77777777" w:rsidR="00276EAA" w:rsidRPr="00707B3F" w:rsidRDefault="00276EAA" w:rsidP="00276EAA">
            <w:pPr>
              <w:pStyle w:val="TAL"/>
              <w:rPr>
                <w:ins w:id="115" w:author="R3-200426" w:date="2020-02-20T18:40:00Z"/>
                <w:noProof/>
              </w:rPr>
            </w:pPr>
            <w:ins w:id="116" w:author="R3-200426" w:date="2020-02-20T18:40:00Z">
              <w:r w:rsidRPr="00707B3F">
                <w:rPr>
                  <w:i/>
                  <w:iCs/>
                  <w:noProof/>
                </w:rPr>
                <w:t>1 .. &lt;maxno</w:t>
              </w:r>
              <w:r>
                <w:rPr>
                  <w:i/>
                  <w:iCs/>
                  <w:noProof/>
                </w:rPr>
                <w:t>TRPInfoTypes</w:t>
              </w:r>
              <w:r w:rsidRPr="00707B3F">
                <w:rPr>
                  <w:i/>
                  <w:iCs/>
                  <w:noProof/>
                </w:rPr>
                <w:t>&gt;</w:t>
              </w:r>
            </w:ins>
          </w:p>
        </w:tc>
        <w:tc>
          <w:tcPr>
            <w:tcW w:w="1620" w:type="dxa"/>
          </w:tcPr>
          <w:p w14:paraId="6E188823" w14:textId="77777777" w:rsidR="00276EAA" w:rsidRPr="00707B3F" w:rsidRDefault="00276EAA" w:rsidP="00276EAA">
            <w:pPr>
              <w:pStyle w:val="TAL"/>
              <w:rPr>
                <w:ins w:id="117" w:author="R3-200426" w:date="2020-02-20T18:40:00Z"/>
                <w:noProof/>
              </w:rPr>
            </w:pPr>
          </w:p>
        </w:tc>
        <w:tc>
          <w:tcPr>
            <w:tcW w:w="1260" w:type="dxa"/>
          </w:tcPr>
          <w:p w14:paraId="3E2B9011" w14:textId="77777777" w:rsidR="00276EAA" w:rsidRPr="00707B3F" w:rsidRDefault="00276EAA" w:rsidP="00276EAA">
            <w:pPr>
              <w:pStyle w:val="TAL"/>
              <w:rPr>
                <w:ins w:id="118" w:author="R3-200426" w:date="2020-02-20T18:40:00Z"/>
                <w:noProof/>
              </w:rPr>
            </w:pPr>
          </w:p>
        </w:tc>
        <w:tc>
          <w:tcPr>
            <w:tcW w:w="1350" w:type="dxa"/>
          </w:tcPr>
          <w:p w14:paraId="28429EA4" w14:textId="77777777" w:rsidR="00276EAA" w:rsidRPr="00707B3F" w:rsidRDefault="00276EAA" w:rsidP="00276EAA">
            <w:pPr>
              <w:pStyle w:val="TAC"/>
              <w:rPr>
                <w:ins w:id="119" w:author="R3-200426" w:date="2020-02-20T18:40:00Z"/>
                <w:noProof/>
              </w:rPr>
            </w:pPr>
            <w:ins w:id="120" w:author="R3-200426" w:date="2020-02-20T18:40:00Z">
              <w:r>
                <w:rPr>
                  <w:noProof/>
                </w:rPr>
                <w:t>EACH</w:t>
              </w:r>
            </w:ins>
          </w:p>
        </w:tc>
        <w:tc>
          <w:tcPr>
            <w:tcW w:w="1253" w:type="dxa"/>
          </w:tcPr>
          <w:p w14:paraId="1ECCB17A" w14:textId="77777777" w:rsidR="00276EAA" w:rsidRPr="00707B3F" w:rsidRDefault="00276EAA" w:rsidP="00276EAA">
            <w:pPr>
              <w:pStyle w:val="TAC"/>
              <w:rPr>
                <w:ins w:id="121" w:author="R3-200426" w:date="2020-02-20T18:40:00Z"/>
                <w:noProof/>
              </w:rPr>
            </w:pPr>
            <w:ins w:id="122" w:author="R3-200426" w:date="2020-02-20T18:40:00Z">
              <w:r>
                <w:rPr>
                  <w:noProof/>
                </w:rPr>
                <w:t>reject</w:t>
              </w:r>
            </w:ins>
          </w:p>
        </w:tc>
      </w:tr>
      <w:tr w:rsidR="00276EAA" w:rsidRPr="00707B3F" w14:paraId="22F78778" w14:textId="77777777" w:rsidTr="00E56B92">
        <w:trPr>
          <w:ins w:id="123" w:author="R3-200426" w:date="2020-02-20T18:40:00Z"/>
        </w:trPr>
        <w:tc>
          <w:tcPr>
            <w:tcW w:w="2575" w:type="dxa"/>
          </w:tcPr>
          <w:p w14:paraId="6DF82A6A" w14:textId="77777777" w:rsidR="00276EAA" w:rsidRPr="00A17DF6" w:rsidRDefault="00276EAA">
            <w:pPr>
              <w:pStyle w:val="TAL"/>
              <w:ind w:left="85"/>
              <w:rPr>
                <w:ins w:id="124" w:author="R3-200426" w:date="2020-02-20T18:40:00Z"/>
                <w:noProof/>
              </w:rPr>
              <w:pPrChange w:id="125" w:author="R3-200426" w:date="2020-02-20T18:45:00Z">
                <w:pPr>
                  <w:pStyle w:val="TAL"/>
                  <w:ind w:left="127"/>
                </w:pPr>
              </w:pPrChange>
            </w:pPr>
            <w:ins w:id="126" w:author="R3-200426" w:date="2020-02-20T18:40:00Z">
              <w:r>
                <w:rPr>
                  <w:noProof/>
                </w:rPr>
                <w:t xml:space="preserve">&gt;TRP Information </w:t>
              </w:r>
            </w:ins>
            <w:ins w:id="127" w:author="R3-200426" w:date="2020-02-27T12:06:00Z">
              <w:r>
                <w:rPr>
                  <w:noProof/>
                </w:rPr>
                <w:t xml:space="preserve">Type </w:t>
              </w:r>
            </w:ins>
            <w:ins w:id="128" w:author="R3-200426" w:date="2020-02-20T18:40:00Z">
              <w:r>
                <w:rPr>
                  <w:noProof/>
                </w:rPr>
                <w:t>Item</w:t>
              </w:r>
            </w:ins>
          </w:p>
        </w:tc>
        <w:tc>
          <w:tcPr>
            <w:tcW w:w="1080" w:type="dxa"/>
          </w:tcPr>
          <w:p w14:paraId="648008D6" w14:textId="77777777" w:rsidR="00276EAA" w:rsidRPr="00A17DF6" w:rsidRDefault="00276EAA" w:rsidP="00276EAA">
            <w:pPr>
              <w:pStyle w:val="TAL"/>
              <w:rPr>
                <w:ins w:id="129" w:author="R3-200426" w:date="2020-02-20T18:40:00Z"/>
                <w:noProof/>
              </w:rPr>
            </w:pPr>
            <w:ins w:id="130" w:author="R3-200426" w:date="2020-02-20T18:40:00Z">
              <w:r>
                <w:rPr>
                  <w:noProof/>
                </w:rPr>
                <w:t>M</w:t>
              </w:r>
            </w:ins>
          </w:p>
        </w:tc>
        <w:tc>
          <w:tcPr>
            <w:tcW w:w="1350" w:type="dxa"/>
          </w:tcPr>
          <w:p w14:paraId="1EDFDBFA" w14:textId="77777777" w:rsidR="00276EAA" w:rsidRPr="00707B3F" w:rsidRDefault="00276EAA" w:rsidP="00276EAA">
            <w:pPr>
              <w:pStyle w:val="TAL"/>
              <w:rPr>
                <w:ins w:id="131" w:author="R3-200426" w:date="2020-02-20T18:40:00Z"/>
                <w:noProof/>
              </w:rPr>
            </w:pPr>
          </w:p>
        </w:tc>
        <w:tc>
          <w:tcPr>
            <w:tcW w:w="1620" w:type="dxa"/>
          </w:tcPr>
          <w:p w14:paraId="0D06BE52" w14:textId="401BBDF8" w:rsidR="00276EAA" w:rsidRPr="00707B3F" w:rsidRDefault="00276EAA" w:rsidP="00FC331A">
            <w:pPr>
              <w:pStyle w:val="TAL"/>
              <w:rPr>
                <w:ins w:id="132" w:author="R3-200426" w:date="2020-02-20T18:40:00Z"/>
                <w:noProof/>
              </w:rPr>
            </w:pPr>
            <w:ins w:id="133" w:author="R3-200426" w:date="2020-02-20T18:40:00Z">
              <w:r>
                <w:rPr>
                  <w:noProof/>
                </w:rPr>
                <w:t>ENUMERATED (arfcn,</w:t>
              </w:r>
            </w:ins>
            <w:ins w:id="134" w:author="Huawei" w:date="2020-04-03T14:25:00Z">
              <w:r w:rsidR="00437C23">
                <w:rPr>
                  <w:noProof/>
                </w:rPr>
                <w:t xml:space="preserve"> </w:t>
              </w:r>
            </w:ins>
            <w:ins w:id="135" w:author="Huawei" w:date="2020-04-08T17:34:00Z">
              <w:r w:rsidR="00FC331A">
                <w:rPr>
                  <w:noProof/>
                </w:rPr>
                <w:t xml:space="preserve">pci, cellid, </w:t>
              </w:r>
            </w:ins>
            <w:ins w:id="136" w:author="Huawei" w:date="2020-04-08T17:22:00Z">
              <w:r w:rsidR="00A7738E">
                <w:rPr>
                  <w:noProof/>
                </w:rPr>
                <w:t>p</w:t>
              </w:r>
            </w:ins>
            <w:ins w:id="137" w:author="Huawei" w:date="2020-04-03T14:25:00Z">
              <w:r w:rsidR="00DB60AC">
                <w:rPr>
                  <w:noProof/>
                </w:rPr>
                <w:t>rsConfiguration</w:t>
              </w:r>
            </w:ins>
            <w:ins w:id="138" w:author="Huawei" w:date="2020-04-03T14:26:00Z">
              <w:r w:rsidR="00437C23">
                <w:rPr>
                  <w:noProof/>
                </w:rPr>
                <w:t>,</w:t>
              </w:r>
            </w:ins>
            <w:ins w:id="139" w:author="Huawei" w:date="2020-04-08T17:22:00Z">
              <w:r w:rsidR="00A7738E">
                <w:rPr>
                  <w:noProof/>
                </w:rPr>
                <w:t>ssb</w:t>
              </w:r>
            </w:ins>
            <w:ins w:id="140" w:author="Huawei" w:date="2020-04-08T17:21:00Z">
              <w:r w:rsidR="00A7738E">
                <w:rPr>
                  <w:noProof/>
                </w:rPr>
                <w:t>C</w:t>
              </w:r>
            </w:ins>
            <w:ins w:id="141" w:author="Huawei" w:date="2020-04-08T17:22:00Z">
              <w:r w:rsidR="00A7738E">
                <w:rPr>
                  <w:noProof/>
                </w:rPr>
                <w:t>onfiguration,sfnInitTime</w:t>
              </w:r>
            </w:ins>
            <w:ins w:id="142" w:author="Huawei" w:date="2020-04-08T17:23:00Z">
              <w:r w:rsidR="00A7738E">
                <w:rPr>
                  <w:noProof/>
                </w:rPr>
                <w:t>,</w:t>
              </w:r>
            </w:ins>
            <w:ins w:id="143" w:author="Huawei" w:date="2020-04-08T17:35:00Z">
              <w:r w:rsidR="00FC331A">
                <w:rPr>
                  <w:noProof/>
                </w:rPr>
                <w:t xml:space="preserve"> </w:t>
              </w:r>
              <w:r w:rsidR="00FC331A" w:rsidRPr="00707B3F">
                <w:rPr>
                  <w:noProof/>
                  <w:lang w:eastAsia="ja-JP"/>
                </w:rPr>
                <w:t>nG-RANAccessPointPosition</w:t>
              </w:r>
              <w:r w:rsidR="00FC331A">
                <w:rPr>
                  <w:noProof/>
                  <w:lang w:eastAsia="ja-JP"/>
                </w:rPr>
                <w:t>,</w:t>
              </w:r>
            </w:ins>
            <w:ins w:id="144" w:author="Huawei" w:date="2020-04-08T17:23:00Z">
              <w:r w:rsidR="00A7738E">
                <w:rPr>
                  <w:noProof/>
                </w:rPr>
                <w:t xml:space="preserve"> </w:t>
              </w:r>
            </w:ins>
            <w:ins w:id="145" w:author="R3-200426" w:date="2020-02-20T18:40:00Z">
              <w:del w:id="146" w:author="Huawei" w:date="2020-04-08T17:36:00Z">
                <w:r w:rsidRPr="00A17DF6" w:rsidDel="00FC331A">
                  <w:rPr>
                    <w:noProof/>
                    <w:highlight w:val="yellow"/>
                  </w:rPr>
                  <w:delText>FFS</w:delText>
                </w:r>
              </w:del>
              <w:r w:rsidRPr="00A17DF6">
                <w:rPr>
                  <w:noProof/>
                  <w:highlight w:val="yellow"/>
                </w:rPr>
                <w:t>, …)</w:t>
              </w:r>
            </w:ins>
          </w:p>
        </w:tc>
        <w:tc>
          <w:tcPr>
            <w:tcW w:w="1260" w:type="dxa"/>
          </w:tcPr>
          <w:p w14:paraId="56C0019E" w14:textId="77777777" w:rsidR="00276EAA" w:rsidRPr="00707B3F" w:rsidRDefault="00276EAA" w:rsidP="00276EAA">
            <w:pPr>
              <w:pStyle w:val="TAL"/>
              <w:rPr>
                <w:ins w:id="147" w:author="R3-200426" w:date="2020-02-20T18:40:00Z"/>
                <w:noProof/>
              </w:rPr>
            </w:pPr>
          </w:p>
        </w:tc>
        <w:tc>
          <w:tcPr>
            <w:tcW w:w="1350" w:type="dxa"/>
          </w:tcPr>
          <w:p w14:paraId="1F0ADC39" w14:textId="77777777" w:rsidR="00276EAA" w:rsidRPr="00707B3F" w:rsidRDefault="00276EAA" w:rsidP="00276EAA">
            <w:pPr>
              <w:pStyle w:val="TAC"/>
              <w:rPr>
                <w:ins w:id="148" w:author="R3-200426" w:date="2020-02-20T18:40:00Z"/>
                <w:noProof/>
              </w:rPr>
            </w:pPr>
          </w:p>
        </w:tc>
        <w:tc>
          <w:tcPr>
            <w:tcW w:w="1253" w:type="dxa"/>
          </w:tcPr>
          <w:p w14:paraId="7EAF37AB" w14:textId="77777777" w:rsidR="00276EAA" w:rsidRPr="00707B3F" w:rsidRDefault="00276EAA" w:rsidP="00276EAA">
            <w:pPr>
              <w:pStyle w:val="TAC"/>
              <w:rPr>
                <w:ins w:id="149" w:author="R3-200426" w:date="2020-02-20T18:40:00Z"/>
                <w:noProof/>
              </w:rPr>
            </w:pPr>
          </w:p>
        </w:tc>
      </w:tr>
      <w:tr w:rsidR="006E7E90" w:rsidRPr="00707B3F" w14:paraId="0ED6A676" w14:textId="77777777" w:rsidTr="00E56B92">
        <w:trPr>
          <w:ins w:id="150" w:author="Huawei" w:date="2020-04-08T16:41:00Z"/>
        </w:trPr>
        <w:tc>
          <w:tcPr>
            <w:tcW w:w="2575" w:type="dxa"/>
          </w:tcPr>
          <w:p w14:paraId="6F1DFDC0" w14:textId="200C85F1" w:rsidR="006E7E90" w:rsidRDefault="006E7E90" w:rsidP="006E7E90">
            <w:pPr>
              <w:pStyle w:val="TAL"/>
              <w:ind w:left="85"/>
              <w:rPr>
                <w:ins w:id="151" w:author="Huawei" w:date="2020-04-08T16:41:00Z"/>
                <w:noProof/>
              </w:rPr>
            </w:pPr>
            <w:ins w:id="152" w:author="Huawei" w:date="2020-04-08T16:41:00Z">
              <w:r w:rsidRPr="00E56B92">
                <w:rPr>
                  <w:rFonts w:cs="Arial"/>
                  <w:b/>
                  <w:szCs w:val="18"/>
                  <w:lang w:eastAsia="zh-CN"/>
                </w:rPr>
                <w:t>TRP List</w:t>
              </w:r>
            </w:ins>
          </w:p>
        </w:tc>
        <w:tc>
          <w:tcPr>
            <w:tcW w:w="1080" w:type="dxa"/>
          </w:tcPr>
          <w:p w14:paraId="6C9C9566" w14:textId="1FF6966C" w:rsidR="006E7E90" w:rsidRDefault="006E7E90" w:rsidP="00DB60AC">
            <w:pPr>
              <w:pStyle w:val="TAL"/>
              <w:rPr>
                <w:ins w:id="153" w:author="Huawei" w:date="2020-04-08T16:41:00Z"/>
                <w:noProof/>
              </w:rPr>
            </w:pPr>
            <w:ins w:id="154" w:author="Huawei" w:date="2020-04-08T16:42:00Z">
              <w:r>
                <w:rPr>
                  <w:noProof/>
                  <w:lang w:eastAsia="zh-CN"/>
                </w:rPr>
                <w:t>C</w:t>
              </w:r>
            </w:ins>
            <w:ins w:id="155" w:author="Huawei" w:date="2020-04-08T16:44:00Z">
              <w:r>
                <w:rPr>
                  <w:noProof/>
                  <w:lang w:eastAsia="zh-CN"/>
                </w:rPr>
                <w:t>-ifTrpInformationT</w:t>
              </w:r>
            </w:ins>
            <w:ins w:id="156" w:author="Huawei" w:date="2020-04-08T16:45:00Z">
              <w:r>
                <w:rPr>
                  <w:noProof/>
                  <w:lang w:eastAsia="zh-CN"/>
                </w:rPr>
                <w:t>ypeItemPrsConfiguration</w:t>
              </w:r>
            </w:ins>
          </w:p>
        </w:tc>
        <w:tc>
          <w:tcPr>
            <w:tcW w:w="1350" w:type="dxa"/>
          </w:tcPr>
          <w:p w14:paraId="4E1C6490" w14:textId="77777777" w:rsidR="006E7E90" w:rsidRPr="00707B3F" w:rsidRDefault="006E7E90" w:rsidP="006E7E90">
            <w:pPr>
              <w:pStyle w:val="TAL"/>
              <w:rPr>
                <w:ins w:id="157" w:author="Huawei" w:date="2020-04-08T16:41:00Z"/>
                <w:noProof/>
              </w:rPr>
            </w:pPr>
          </w:p>
        </w:tc>
        <w:tc>
          <w:tcPr>
            <w:tcW w:w="1620" w:type="dxa"/>
          </w:tcPr>
          <w:p w14:paraId="324AC18E" w14:textId="626A0373" w:rsidR="006E7E90" w:rsidRDefault="006E7E90" w:rsidP="006E7E90">
            <w:pPr>
              <w:pStyle w:val="TAL"/>
              <w:rPr>
                <w:ins w:id="158" w:author="Huawei" w:date="2020-04-08T16:41:00Z"/>
                <w:noProof/>
              </w:rPr>
            </w:pPr>
            <w:ins w:id="159" w:author="Huawei" w:date="2020-04-08T16:41:00Z">
              <w:r>
                <w:rPr>
                  <w:rFonts w:hint="eastAsia"/>
                  <w:noProof/>
                  <w:lang w:eastAsia="zh-CN"/>
                </w:rPr>
                <w:t>9</w:t>
              </w:r>
              <w:r>
                <w:rPr>
                  <w:noProof/>
                  <w:lang w:eastAsia="zh-CN"/>
                </w:rPr>
                <w:t>.2.z6</w:t>
              </w:r>
            </w:ins>
          </w:p>
        </w:tc>
        <w:tc>
          <w:tcPr>
            <w:tcW w:w="1260" w:type="dxa"/>
          </w:tcPr>
          <w:p w14:paraId="78F024DF" w14:textId="7BDC675B" w:rsidR="006E7E90" w:rsidRPr="00707B3F" w:rsidRDefault="00D15615" w:rsidP="00552D07">
            <w:pPr>
              <w:pStyle w:val="TAL"/>
              <w:rPr>
                <w:ins w:id="160" w:author="Huawei" w:date="2020-04-08T16:41:00Z"/>
                <w:noProof/>
              </w:rPr>
            </w:pPr>
            <w:ins w:id="161" w:author="Huawei 20200406" w:date="2020-04-08T16:34:00Z">
              <w:r>
                <w:rPr>
                  <w:noProof/>
                </w:rPr>
                <w:t>If present, t</w:t>
              </w:r>
            </w:ins>
            <w:ins w:id="162" w:author="Huawei 20200406" w:date="2020-04-08T16:32:00Z">
              <w:r w:rsidR="007F416E">
                <w:rPr>
                  <w:noProof/>
                </w:rPr>
                <w:t xml:space="preserve">he TRP list indicate </w:t>
              </w:r>
            </w:ins>
            <w:ins w:id="163" w:author="Huawei 20200406" w:date="2020-04-08T16:35:00Z">
              <w:r>
                <w:rPr>
                  <w:noProof/>
                </w:rPr>
                <w:t>the</w:t>
              </w:r>
            </w:ins>
            <w:ins w:id="164" w:author="Huawei 20200406" w:date="2020-04-08T16:38:00Z">
              <w:r>
                <w:rPr>
                  <w:noProof/>
                </w:rPr>
                <w:t xml:space="preserve"> selected</w:t>
              </w:r>
            </w:ins>
            <w:ins w:id="165" w:author="Huawei 20200406" w:date="2020-04-08T16:35:00Z">
              <w:r w:rsidR="00552D07">
                <w:rPr>
                  <w:noProof/>
                </w:rPr>
                <w:t xml:space="preserve"> TRP where the </w:t>
              </w:r>
            </w:ins>
            <w:ins w:id="166" w:author="Huawei 20200406" w:date="2020-04-08T16:47:00Z">
              <w:r w:rsidR="00552D07">
                <w:rPr>
                  <w:noProof/>
                </w:rPr>
                <w:t>PRS configuration is requested</w:t>
              </w:r>
            </w:ins>
            <w:ins w:id="167" w:author="Huawei 20200406" w:date="2020-04-08T16:48:00Z">
              <w:r w:rsidR="00552D07">
                <w:rPr>
                  <w:noProof/>
                </w:rPr>
                <w:t>.</w:t>
              </w:r>
            </w:ins>
          </w:p>
        </w:tc>
        <w:tc>
          <w:tcPr>
            <w:tcW w:w="1350" w:type="dxa"/>
          </w:tcPr>
          <w:p w14:paraId="2FC3795F" w14:textId="77777777" w:rsidR="006E7E90" w:rsidRPr="00707B3F" w:rsidRDefault="006E7E90" w:rsidP="006E7E90">
            <w:pPr>
              <w:pStyle w:val="TAC"/>
              <w:rPr>
                <w:ins w:id="168" w:author="Huawei" w:date="2020-04-08T16:41:00Z"/>
                <w:noProof/>
              </w:rPr>
            </w:pPr>
          </w:p>
        </w:tc>
        <w:tc>
          <w:tcPr>
            <w:tcW w:w="1253" w:type="dxa"/>
          </w:tcPr>
          <w:p w14:paraId="7913FCD0" w14:textId="77777777" w:rsidR="006E7E90" w:rsidRPr="00707B3F" w:rsidRDefault="006E7E90" w:rsidP="006E7E90">
            <w:pPr>
              <w:pStyle w:val="TAC"/>
              <w:rPr>
                <w:ins w:id="169" w:author="Huawei" w:date="2020-04-08T16:41:00Z"/>
                <w:noProof/>
              </w:rPr>
            </w:pPr>
          </w:p>
        </w:tc>
      </w:tr>
    </w:tbl>
    <w:p w14:paraId="0D14D340" w14:textId="77777777" w:rsidR="00CA771E" w:rsidRPr="00707B3F" w:rsidRDefault="00CA771E" w:rsidP="00CA771E">
      <w:pPr>
        <w:rPr>
          <w:ins w:id="170" w:author="R3-200426" w:date="2020-02-20T18:40: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771E" w:rsidRPr="00707B3F" w14:paraId="51F23228" w14:textId="77777777" w:rsidTr="00E56B92">
        <w:trPr>
          <w:ins w:id="171" w:author="R3-200426" w:date="2020-02-20T18:40:00Z"/>
        </w:trPr>
        <w:tc>
          <w:tcPr>
            <w:tcW w:w="3686" w:type="dxa"/>
          </w:tcPr>
          <w:p w14:paraId="72F8EAC1" w14:textId="77777777" w:rsidR="00CA771E" w:rsidRPr="00707B3F" w:rsidRDefault="00CA771E" w:rsidP="00E56B92">
            <w:pPr>
              <w:pStyle w:val="TAH"/>
              <w:rPr>
                <w:ins w:id="172" w:author="R3-200426" w:date="2020-02-20T18:40:00Z"/>
                <w:noProof/>
              </w:rPr>
            </w:pPr>
            <w:ins w:id="173" w:author="R3-200426" w:date="2020-02-20T18:40:00Z">
              <w:r w:rsidRPr="00707B3F">
                <w:rPr>
                  <w:noProof/>
                </w:rPr>
                <w:t>Range bound</w:t>
              </w:r>
            </w:ins>
          </w:p>
        </w:tc>
        <w:tc>
          <w:tcPr>
            <w:tcW w:w="5670" w:type="dxa"/>
          </w:tcPr>
          <w:p w14:paraId="5252EA45" w14:textId="77777777" w:rsidR="00CA771E" w:rsidRPr="00707B3F" w:rsidRDefault="00CA771E" w:rsidP="00E56B92">
            <w:pPr>
              <w:pStyle w:val="TAH"/>
              <w:rPr>
                <w:ins w:id="174" w:author="R3-200426" w:date="2020-02-20T18:40:00Z"/>
                <w:noProof/>
              </w:rPr>
            </w:pPr>
            <w:ins w:id="175" w:author="R3-200426" w:date="2020-02-20T18:40:00Z">
              <w:r w:rsidRPr="00707B3F">
                <w:rPr>
                  <w:noProof/>
                </w:rPr>
                <w:t>Explanation</w:t>
              </w:r>
            </w:ins>
          </w:p>
        </w:tc>
      </w:tr>
      <w:tr w:rsidR="00CA771E" w:rsidRPr="00707B3F" w14:paraId="5BEA581A" w14:textId="77777777" w:rsidTr="00E56B92">
        <w:trPr>
          <w:ins w:id="176" w:author="R3-200426" w:date="2020-02-20T18:40:00Z"/>
        </w:trPr>
        <w:tc>
          <w:tcPr>
            <w:tcW w:w="3686" w:type="dxa"/>
          </w:tcPr>
          <w:p w14:paraId="537B013F" w14:textId="77777777" w:rsidR="00CA771E" w:rsidRPr="00707B3F" w:rsidRDefault="00CA771E" w:rsidP="00E56B92">
            <w:pPr>
              <w:pStyle w:val="TAL"/>
              <w:rPr>
                <w:ins w:id="177" w:author="R3-200426" w:date="2020-02-20T18:40:00Z"/>
                <w:noProof/>
              </w:rPr>
            </w:pPr>
            <w:ins w:id="178" w:author="R3-200426" w:date="2020-02-20T18:40:00Z">
              <w:r w:rsidRPr="00A17DF6">
                <w:rPr>
                  <w:noProof/>
                </w:rPr>
                <w:t>maxno</w:t>
              </w:r>
              <w:r>
                <w:rPr>
                  <w:noProof/>
                </w:rPr>
                <w:t>TRP</w:t>
              </w:r>
              <w:r w:rsidRPr="00A17DF6">
                <w:rPr>
                  <w:noProof/>
                </w:rPr>
                <w:t>InfoTypes</w:t>
              </w:r>
            </w:ins>
          </w:p>
        </w:tc>
        <w:tc>
          <w:tcPr>
            <w:tcW w:w="5670" w:type="dxa"/>
          </w:tcPr>
          <w:p w14:paraId="30EBAA20" w14:textId="77777777" w:rsidR="00CA771E" w:rsidRPr="00A17DF6" w:rsidRDefault="00CA771E" w:rsidP="00E56B92">
            <w:pPr>
              <w:pStyle w:val="TAL"/>
              <w:rPr>
                <w:ins w:id="179" w:author="R3-200426" w:date="2020-02-20T18:40:00Z"/>
                <w:noProof/>
              </w:rPr>
            </w:pPr>
            <w:ins w:id="180" w:author="R3-200426" w:date="2020-02-20T18:40:00Z">
              <w:r>
                <w:rPr>
                  <w:noProof/>
                </w:rPr>
                <w:t xml:space="preserve">Maximum no of TRP information types that can be requested and reported with one message. Value is </w:t>
              </w:r>
            </w:ins>
            <w:ins w:id="181" w:author="R3-200426" w:date="2020-02-20T18:45:00Z">
              <w:r w:rsidRPr="001B4913">
                <w:rPr>
                  <w:noProof/>
                  <w:highlight w:val="yellow"/>
                </w:rPr>
                <w:t>FFS</w:t>
              </w:r>
            </w:ins>
            <w:ins w:id="182" w:author="R3-200426" w:date="2020-02-20T18:40:00Z">
              <w:r>
                <w:rPr>
                  <w:noProof/>
                </w:rPr>
                <w:t>.</w:t>
              </w:r>
            </w:ins>
          </w:p>
        </w:tc>
      </w:tr>
    </w:tbl>
    <w:p w14:paraId="4842CC6A" w14:textId="77777777" w:rsidR="00CA771E" w:rsidRDefault="00CA771E" w:rsidP="00CA771E">
      <w:pPr>
        <w:rPr>
          <w:ins w:id="183" w:author="Huawei" w:date="2020-04-08T16:46: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50D8" w:rsidRPr="00707B3F" w14:paraId="032D32A3" w14:textId="77777777" w:rsidTr="00E56B92">
        <w:trPr>
          <w:ins w:id="184" w:author="Huawei" w:date="2020-04-08T16:46:00Z"/>
        </w:trPr>
        <w:tc>
          <w:tcPr>
            <w:tcW w:w="3686" w:type="dxa"/>
          </w:tcPr>
          <w:p w14:paraId="205B1D11" w14:textId="77777777" w:rsidR="008050D8" w:rsidRPr="00707B3F" w:rsidRDefault="008050D8" w:rsidP="00E56B92">
            <w:pPr>
              <w:pStyle w:val="TAH"/>
              <w:rPr>
                <w:ins w:id="185" w:author="Huawei" w:date="2020-04-08T16:46:00Z"/>
                <w:noProof/>
              </w:rPr>
            </w:pPr>
            <w:ins w:id="186" w:author="Huawei" w:date="2020-04-08T16:46:00Z">
              <w:r w:rsidRPr="00707B3F">
                <w:rPr>
                  <w:noProof/>
                </w:rPr>
                <w:t>Condition</w:t>
              </w:r>
            </w:ins>
          </w:p>
        </w:tc>
        <w:tc>
          <w:tcPr>
            <w:tcW w:w="5670" w:type="dxa"/>
          </w:tcPr>
          <w:p w14:paraId="6276D098" w14:textId="77777777" w:rsidR="008050D8" w:rsidRPr="00707B3F" w:rsidRDefault="008050D8" w:rsidP="00E56B92">
            <w:pPr>
              <w:pStyle w:val="TAH"/>
              <w:rPr>
                <w:ins w:id="187" w:author="Huawei" w:date="2020-04-08T16:46:00Z"/>
                <w:noProof/>
              </w:rPr>
            </w:pPr>
            <w:ins w:id="188" w:author="Huawei" w:date="2020-04-08T16:46:00Z">
              <w:r w:rsidRPr="00707B3F">
                <w:rPr>
                  <w:noProof/>
                </w:rPr>
                <w:t>Explanation</w:t>
              </w:r>
            </w:ins>
          </w:p>
        </w:tc>
      </w:tr>
      <w:tr w:rsidR="008050D8" w:rsidRPr="00707B3F" w14:paraId="1D02943B" w14:textId="77777777" w:rsidTr="00E56B92">
        <w:trPr>
          <w:ins w:id="189" w:author="Huawei" w:date="2020-04-08T16:46:00Z"/>
        </w:trPr>
        <w:tc>
          <w:tcPr>
            <w:tcW w:w="3686" w:type="dxa"/>
          </w:tcPr>
          <w:p w14:paraId="77FC3B67" w14:textId="34684468" w:rsidR="008050D8" w:rsidRPr="00707B3F" w:rsidRDefault="008050D8" w:rsidP="00E56B92">
            <w:pPr>
              <w:pStyle w:val="TAL"/>
              <w:jc w:val="both"/>
              <w:rPr>
                <w:ins w:id="190" w:author="Huawei" w:date="2020-04-08T16:46:00Z"/>
                <w:noProof/>
              </w:rPr>
            </w:pPr>
            <w:ins w:id="191" w:author="Huawei" w:date="2020-04-08T16:46:00Z">
              <w:r>
                <w:rPr>
                  <w:noProof/>
                  <w:lang w:eastAsia="zh-CN"/>
                </w:rPr>
                <w:t>ifTrpInformationTypeItemPrsConfigurations</w:t>
              </w:r>
            </w:ins>
          </w:p>
        </w:tc>
        <w:tc>
          <w:tcPr>
            <w:tcW w:w="5670" w:type="dxa"/>
          </w:tcPr>
          <w:p w14:paraId="227FD45C" w14:textId="06E8AC4B" w:rsidR="008050D8" w:rsidRPr="00707B3F" w:rsidRDefault="008050D8" w:rsidP="005F0F89">
            <w:pPr>
              <w:pStyle w:val="TAL"/>
              <w:rPr>
                <w:ins w:id="192" w:author="Huawei" w:date="2020-04-08T16:46:00Z"/>
                <w:noProof/>
              </w:rPr>
            </w:pPr>
            <w:ins w:id="193" w:author="Huawei" w:date="2020-04-08T16:46:00Z">
              <w:r w:rsidRPr="00707B3F">
                <w:rPr>
                  <w:noProof/>
                </w:rPr>
                <w:t xml:space="preserve">This IE shall be present if the </w:t>
              </w:r>
            </w:ins>
            <w:ins w:id="194" w:author="Huawei" w:date="2020-04-08T16:47:00Z">
              <w:r w:rsidRPr="008050D8">
                <w:rPr>
                  <w:i/>
                  <w:iCs/>
                  <w:noProof/>
                </w:rPr>
                <w:t>TRP Information Type Item</w:t>
              </w:r>
            </w:ins>
            <w:ins w:id="195" w:author="Huawei" w:date="2020-04-08T16:46:00Z">
              <w:r w:rsidRPr="00707B3F">
                <w:rPr>
                  <w:i/>
                  <w:iCs/>
                  <w:noProof/>
                </w:rPr>
                <w:t xml:space="preserve"> </w:t>
              </w:r>
              <w:r w:rsidRPr="00707B3F">
                <w:rPr>
                  <w:noProof/>
                </w:rPr>
                <w:t>IE is set to the value "</w:t>
              </w:r>
            </w:ins>
            <w:ins w:id="196" w:author="Huawei" w:date="2020-04-08T17:39:00Z">
              <w:r w:rsidR="005F0F89">
                <w:rPr>
                  <w:noProof/>
                </w:rPr>
                <w:t>p</w:t>
              </w:r>
            </w:ins>
            <w:ins w:id="197" w:author="Huawei" w:date="2020-04-08T16:47:00Z">
              <w:r>
                <w:rPr>
                  <w:noProof/>
                </w:rPr>
                <w:t>rsConfiguration</w:t>
              </w:r>
            </w:ins>
            <w:ins w:id="198" w:author="Huawei" w:date="2020-04-08T16:46:00Z">
              <w:r w:rsidRPr="00707B3F">
                <w:rPr>
                  <w:noProof/>
                </w:rPr>
                <w:t>".</w:t>
              </w:r>
            </w:ins>
          </w:p>
        </w:tc>
      </w:tr>
    </w:tbl>
    <w:p w14:paraId="3C40E342" w14:textId="77777777" w:rsidR="008050D8" w:rsidRPr="008050D8" w:rsidRDefault="008050D8" w:rsidP="00CA771E">
      <w:pPr>
        <w:rPr>
          <w:ins w:id="199" w:author="R3-200426" w:date="2020-02-20T18:40:00Z"/>
          <w:noProof/>
        </w:rPr>
      </w:pPr>
    </w:p>
    <w:p w14:paraId="0930777B" w14:textId="393CCCDF" w:rsidR="008B44AD" w:rsidRPr="00707B3F" w:rsidRDefault="008B44AD" w:rsidP="008B44AD">
      <w:pPr>
        <w:pStyle w:val="Heading4"/>
        <w:rPr>
          <w:ins w:id="200" w:author="Huawei" w:date="2020-04-03T14:48:00Z"/>
          <w:noProof/>
        </w:rPr>
      </w:pPr>
      <w:ins w:id="201" w:author="Huawei" w:date="2020-04-03T14:48:00Z">
        <w:r w:rsidRPr="00707B3F">
          <w:rPr>
            <w:noProof/>
          </w:rPr>
          <w:t>9.1.</w:t>
        </w:r>
        <w:r>
          <w:rPr>
            <w:noProof/>
          </w:rPr>
          <w:t>1</w:t>
        </w:r>
        <w:r w:rsidRPr="00707B3F">
          <w:rPr>
            <w:noProof/>
          </w:rPr>
          <w:t>.</w:t>
        </w:r>
        <w:r>
          <w:rPr>
            <w:noProof/>
          </w:rPr>
          <w:t>h</w:t>
        </w:r>
        <w:r w:rsidRPr="00707B3F">
          <w:rPr>
            <w:noProof/>
          </w:rPr>
          <w:tab/>
        </w:r>
        <w:r>
          <w:rPr>
            <w:noProof/>
          </w:rPr>
          <w:t>TRP INFORMATION UPDATE</w:t>
        </w:r>
      </w:ins>
    </w:p>
    <w:p w14:paraId="23646900" w14:textId="50213B11" w:rsidR="008B44AD" w:rsidRPr="00707B3F" w:rsidRDefault="008B44AD" w:rsidP="008B44AD">
      <w:pPr>
        <w:rPr>
          <w:ins w:id="202" w:author="Huawei" w:date="2020-04-03T14:48:00Z"/>
          <w:noProof/>
        </w:rPr>
      </w:pPr>
      <w:ins w:id="203" w:author="Huawei" w:date="2020-04-03T14:48:00Z">
        <w:r w:rsidRPr="00707B3F">
          <w:rPr>
            <w:noProof/>
          </w:rPr>
          <w:t xml:space="preserve">This message is sent by </w:t>
        </w:r>
        <w:r>
          <w:rPr>
            <w:noProof/>
          </w:rPr>
          <w:t>an NG-RAN node t</w:t>
        </w:r>
        <w:r w:rsidRPr="00707B3F">
          <w:rPr>
            <w:noProof/>
          </w:rPr>
          <w:t xml:space="preserve">o </w:t>
        </w:r>
        <w:r w:rsidR="00AC3007">
          <w:rPr>
            <w:noProof/>
          </w:rPr>
          <w:t>update the</w:t>
        </w:r>
        <w:r>
          <w:rPr>
            <w:noProof/>
          </w:rPr>
          <w:t xml:space="preserve"> TRP information to an LMF</w:t>
        </w:r>
        <w:r w:rsidRPr="00707B3F">
          <w:rPr>
            <w:noProof/>
          </w:rPr>
          <w:t>.</w:t>
        </w:r>
      </w:ins>
    </w:p>
    <w:p w14:paraId="5E1CEB22" w14:textId="77777777" w:rsidR="008B44AD" w:rsidRPr="00707B3F" w:rsidRDefault="008B44AD" w:rsidP="008B44AD">
      <w:pPr>
        <w:rPr>
          <w:ins w:id="204" w:author="Huawei" w:date="2020-04-03T14:48:00Z"/>
          <w:noProof/>
        </w:rPr>
      </w:pPr>
      <w:ins w:id="205" w:author="Huawei" w:date="2020-04-03T14:48: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B44AD" w:rsidRPr="00707B3F" w14:paraId="2F9B5CD0" w14:textId="77777777" w:rsidTr="00E56B92">
        <w:trPr>
          <w:ins w:id="206" w:author="Huawei" w:date="2020-04-03T14:48:00Z"/>
        </w:trPr>
        <w:tc>
          <w:tcPr>
            <w:tcW w:w="2575" w:type="dxa"/>
          </w:tcPr>
          <w:p w14:paraId="167551CB" w14:textId="77777777" w:rsidR="008B44AD" w:rsidRPr="00707B3F" w:rsidRDefault="008B44AD" w:rsidP="00E56B92">
            <w:pPr>
              <w:pStyle w:val="TAH"/>
              <w:rPr>
                <w:ins w:id="207" w:author="Huawei" w:date="2020-04-03T14:48:00Z"/>
                <w:noProof/>
              </w:rPr>
            </w:pPr>
            <w:bookmarkStart w:id="208" w:name="OLE_LINK6"/>
            <w:ins w:id="209" w:author="Huawei" w:date="2020-04-03T14:48:00Z">
              <w:r w:rsidRPr="00707B3F">
                <w:rPr>
                  <w:noProof/>
                </w:rPr>
                <w:lastRenderedPageBreak/>
                <w:t>IE/Group Name</w:t>
              </w:r>
            </w:ins>
          </w:p>
        </w:tc>
        <w:tc>
          <w:tcPr>
            <w:tcW w:w="1080" w:type="dxa"/>
          </w:tcPr>
          <w:p w14:paraId="2DCF9570" w14:textId="77777777" w:rsidR="008B44AD" w:rsidRPr="00707B3F" w:rsidRDefault="008B44AD" w:rsidP="00E56B92">
            <w:pPr>
              <w:pStyle w:val="TAH"/>
              <w:rPr>
                <w:ins w:id="210" w:author="Huawei" w:date="2020-04-03T14:48:00Z"/>
                <w:noProof/>
              </w:rPr>
            </w:pPr>
            <w:ins w:id="211" w:author="Huawei" w:date="2020-04-03T14:48:00Z">
              <w:r w:rsidRPr="00707B3F">
                <w:rPr>
                  <w:noProof/>
                </w:rPr>
                <w:t>Presence</w:t>
              </w:r>
            </w:ins>
          </w:p>
        </w:tc>
        <w:tc>
          <w:tcPr>
            <w:tcW w:w="1350" w:type="dxa"/>
          </w:tcPr>
          <w:p w14:paraId="0FA4C87A" w14:textId="77777777" w:rsidR="008B44AD" w:rsidRPr="00707B3F" w:rsidRDefault="008B44AD" w:rsidP="00E56B92">
            <w:pPr>
              <w:pStyle w:val="TAH"/>
              <w:rPr>
                <w:ins w:id="212" w:author="Huawei" w:date="2020-04-03T14:48:00Z"/>
                <w:noProof/>
              </w:rPr>
            </w:pPr>
            <w:ins w:id="213" w:author="Huawei" w:date="2020-04-03T14:48:00Z">
              <w:r w:rsidRPr="00707B3F">
                <w:rPr>
                  <w:noProof/>
                </w:rPr>
                <w:t>Range</w:t>
              </w:r>
            </w:ins>
          </w:p>
        </w:tc>
        <w:tc>
          <w:tcPr>
            <w:tcW w:w="1620" w:type="dxa"/>
          </w:tcPr>
          <w:p w14:paraId="3FAB9B2E" w14:textId="77777777" w:rsidR="008B44AD" w:rsidRPr="00707B3F" w:rsidRDefault="008B44AD" w:rsidP="00E56B92">
            <w:pPr>
              <w:pStyle w:val="TAH"/>
              <w:rPr>
                <w:ins w:id="214" w:author="Huawei" w:date="2020-04-03T14:48:00Z"/>
                <w:noProof/>
              </w:rPr>
            </w:pPr>
            <w:ins w:id="215" w:author="Huawei" w:date="2020-04-03T14:48:00Z">
              <w:r w:rsidRPr="00707B3F">
                <w:rPr>
                  <w:noProof/>
                </w:rPr>
                <w:t>IE type and reference</w:t>
              </w:r>
            </w:ins>
          </w:p>
        </w:tc>
        <w:tc>
          <w:tcPr>
            <w:tcW w:w="1260" w:type="dxa"/>
          </w:tcPr>
          <w:p w14:paraId="356D09A8" w14:textId="77777777" w:rsidR="008B44AD" w:rsidRPr="00707B3F" w:rsidRDefault="008B44AD" w:rsidP="00E56B92">
            <w:pPr>
              <w:pStyle w:val="TAH"/>
              <w:rPr>
                <w:ins w:id="216" w:author="Huawei" w:date="2020-04-03T14:48:00Z"/>
                <w:noProof/>
              </w:rPr>
            </w:pPr>
            <w:ins w:id="217" w:author="Huawei" w:date="2020-04-03T14:48:00Z">
              <w:r w:rsidRPr="00707B3F">
                <w:rPr>
                  <w:noProof/>
                </w:rPr>
                <w:t>Semantics description</w:t>
              </w:r>
            </w:ins>
          </w:p>
        </w:tc>
        <w:tc>
          <w:tcPr>
            <w:tcW w:w="1350" w:type="dxa"/>
          </w:tcPr>
          <w:p w14:paraId="3318329F" w14:textId="77777777" w:rsidR="008B44AD" w:rsidRPr="00707B3F" w:rsidRDefault="008B44AD" w:rsidP="00E56B92">
            <w:pPr>
              <w:pStyle w:val="TAH"/>
              <w:rPr>
                <w:ins w:id="218" w:author="Huawei" w:date="2020-04-03T14:48:00Z"/>
                <w:b w:val="0"/>
                <w:noProof/>
              </w:rPr>
            </w:pPr>
            <w:ins w:id="219" w:author="Huawei" w:date="2020-04-03T14:48:00Z">
              <w:r w:rsidRPr="00707B3F">
                <w:rPr>
                  <w:noProof/>
                </w:rPr>
                <w:t>Criticality</w:t>
              </w:r>
            </w:ins>
          </w:p>
        </w:tc>
        <w:tc>
          <w:tcPr>
            <w:tcW w:w="1253" w:type="dxa"/>
          </w:tcPr>
          <w:p w14:paraId="425AC744" w14:textId="77777777" w:rsidR="008B44AD" w:rsidRPr="00707B3F" w:rsidRDefault="008B44AD" w:rsidP="00E56B92">
            <w:pPr>
              <w:pStyle w:val="TAH"/>
              <w:rPr>
                <w:ins w:id="220" w:author="Huawei" w:date="2020-04-03T14:48:00Z"/>
                <w:b w:val="0"/>
                <w:noProof/>
              </w:rPr>
            </w:pPr>
            <w:ins w:id="221" w:author="Huawei" w:date="2020-04-03T14:48:00Z">
              <w:r w:rsidRPr="00707B3F">
                <w:rPr>
                  <w:noProof/>
                </w:rPr>
                <w:t>Assigned Criticality</w:t>
              </w:r>
            </w:ins>
          </w:p>
        </w:tc>
      </w:tr>
      <w:tr w:rsidR="008B44AD" w:rsidRPr="00707B3F" w14:paraId="3B81DAF0" w14:textId="77777777" w:rsidTr="00E56B92">
        <w:trPr>
          <w:ins w:id="222" w:author="Huawei" w:date="2020-04-03T14:48:00Z"/>
        </w:trPr>
        <w:tc>
          <w:tcPr>
            <w:tcW w:w="2575" w:type="dxa"/>
          </w:tcPr>
          <w:p w14:paraId="76445A9F" w14:textId="77777777" w:rsidR="008B44AD" w:rsidRPr="00707B3F" w:rsidRDefault="008B44AD" w:rsidP="00E56B92">
            <w:pPr>
              <w:pStyle w:val="TAL"/>
              <w:rPr>
                <w:ins w:id="223" w:author="Huawei" w:date="2020-04-03T14:48:00Z"/>
                <w:noProof/>
              </w:rPr>
            </w:pPr>
            <w:ins w:id="224" w:author="Huawei" w:date="2020-04-03T14:48:00Z">
              <w:r w:rsidRPr="00707B3F">
                <w:rPr>
                  <w:noProof/>
                </w:rPr>
                <w:t>Message Type</w:t>
              </w:r>
            </w:ins>
          </w:p>
        </w:tc>
        <w:tc>
          <w:tcPr>
            <w:tcW w:w="1080" w:type="dxa"/>
          </w:tcPr>
          <w:p w14:paraId="37557568" w14:textId="77777777" w:rsidR="008B44AD" w:rsidRPr="00707B3F" w:rsidRDefault="008B44AD" w:rsidP="00E56B92">
            <w:pPr>
              <w:pStyle w:val="TAL"/>
              <w:rPr>
                <w:ins w:id="225" w:author="Huawei" w:date="2020-04-03T14:48:00Z"/>
                <w:noProof/>
              </w:rPr>
            </w:pPr>
            <w:ins w:id="226" w:author="Huawei" w:date="2020-04-03T14:48:00Z">
              <w:r w:rsidRPr="00707B3F">
                <w:rPr>
                  <w:noProof/>
                </w:rPr>
                <w:t>M</w:t>
              </w:r>
            </w:ins>
          </w:p>
        </w:tc>
        <w:tc>
          <w:tcPr>
            <w:tcW w:w="1350" w:type="dxa"/>
          </w:tcPr>
          <w:p w14:paraId="6485E322" w14:textId="77777777" w:rsidR="008B44AD" w:rsidRPr="00707B3F" w:rsidRDefault="008B44AD" w:rsidP="00E56B92">
            <w:pPr>
              <w:pStyle w:val="TAL"/>
              <w:rPr>
                <w:ins w:id="227" w:author="Huawei" w:date="2020-04-03T14:48:00Z"/>
                <w:noProof/>
              </w:rPr>
            </w:pPr>
          </w:p>
        </w:tc>
        <w:tc>
          <w:tcPr>
            <w:tcW w:w="1620" w:type="dxa"/>
          </w:tcPr>
          <w:p w14:paraId="7F676CB5" w14:textId="77777777" w:rsidR="008B44AD" w:rsidRPr="00707B3F" w:rsidRDefault="008B44AD" w:rsidP="00E56B92">
            <w:pPr>
              <w:pStyle w:val="TAL"/>
              <w:rPr>
                <w:ins w:id="228" w:author="Huawei" w:date="2020-04-03T14:48:00Z"/>
                <w:noProof/>
              </w:rPr>
            </w:pPr>
            <w:ins w:id="229" w:author="Huawei" w:date="2020-04-03T14:48:00Z">
              <w:r w:rsidRPr="00707B3F">
                <w:rPr>
                  <w:noProof/>
                </w:rPr>
                <w:t>9.2.3</w:t>
              </w:r>
            </w:ins>
          </w:p>
        </w:tc>
        <w:tc>
          <w:tcPr>
            <w:tcW w:w="1260" w:type="dxa"/>
          </w:tcPr>
          <w:p w14:paraId="3DC26865" w14:textId="77777777" w:rsidR="008B44AD" w:rsidRPr="00707B3F" w:rsidRDefault="008B44AD" w:rsidP="00E56B92">
            <w:pPr>
              <w:pStyle w:val="TAL"/>
              <w:rPr>
                <w:ins w:id="230" w:author="Huawei" w:date="2020-04-03T14:48:00Z"/>
                <w:noProof/>
              </w:rPr>
            </w:pPr>
          </w:p>
        </w:tc>
        <w:tc>
          <w:tcPr>
            <w:tcW w:w="1350" w:type="dxa"/>
          </w:tcPr>
          <w:p w14:paraId="662BC248" w14:textId="77777777" w:rsidR="008B44AD" w:rsidRPr="00707B3F" w:rsidRDefault="008B44AD" w:rsidP="00E56B92">
            <w:pPr>
              <w:pStyle w:val="TAC"/>
              <w:rPr>
                <w:ins w:id="231" w:author="Huawei" w:date="2020-04-03T14:48:00Z"/>
                <w:noProof/>
              </w:rPr>
            </w:pPr>
            <w:ins w:id="232" w:author="Huawei" w:date="2020-04-03T14:48:00Z">
              <w:r w:rsidRPr="00707B3F">
                <w:rPr>
                  <w:noProof/>
                </w:rPr>
                <w:t>YES</w:t>
              </w:r>
            </w:ins>
          </w:p>
        </w:tc>
        <w:tc>
          <w:tcPr>
            <w:tcW w:w="1253" w:type="dxa"/>
          </w:tcPr>
          <w:p w14:paraId="37C92AF5" w14:textId="77777777" w:rsidR="008B44AD" w:rsidRPr="00707B3F" w:rsidRDefault="008B44AD" w:rsidP="00E56B92">
            <w:pPr>
              <w:pStyle w:val="TAC"/>
              <w:rPr>
                <w:ins w:id="233" w:author="Huawei" w:date="2020-04-03T14:48:00Z"/>
                <w:noProof/>
              </w:rPr>
            </w:pPr>
            <w:ins w:id="234" w:author="Huawei" w:date="2020-04-03T14:48:00Z">
              <w:r w:rsidRPr="00707B3F">
                <w:rPr>
                  <w:noProof/>
                </w:rPr>
                <w:t>reject</w:t>
              </w:r>
            </w:ins>
          </w:p>
        </w:tc>
      </w:tr>
      <w:tr w:rsidR="008B44AD" w:rsidRPr="00707B3F" w14:paraId="6FE98AA7" w14:textId="77777777" w:rsidTr="00E56B92">
        <w:trPr>
          <w:ins w:id="235" w:author="Huawei" w:date="2020-04-03T14:48:00Z"/>
        </w:trPr>
        <w:tc>
          <w:tcPr>
            <w:tcW w:w="2575" w:type="dxa"/>
          </w:tcPr>
          <w:p w14:paraId="7FB8EC2B" w14:textId="77777777" w:rsidR="008B44AD" w:rsidRPr="00707B3F" w:rsidRDefault="008B44AD" w:rsidP="00E56B92">
            <w:pPr>
              <w:pStyle w:val="TAL"/>
              <w:rPr>
                <w:ins w:id="236" w:author="Huawei" w:date="2020-04-03T14:48:00Z"/>
                <w:noProof/>
              </w:rPr>
            </w:pPr>
            <w:ins w:id="237" w:author="Huawei" w:date="2020-04-03T14:48:00Z">
              <w:r w:rsidRPr="00707B3F">
                <w:rPr>
                  <w:noProof/>
                </w:rPr>
                <w:t>NRPPa Transaction ID</w:t>
              </w:r>
            </w:ins>
          </w:p>
        </w:tc>
        <w:tc>
          <w:tcPr>
            <w:tcW w:w="1080" w:type="dxa"/>
          </w:tcPr>
          <w:p w14:paraId="74493CA8" w14:textId="77777777" w:rsidR="008B44AD" w:rsidRPr="00707B3F" w:rsidRDefault="008B44AD" w:rsidP="00E56B92">
            <w:pPr>
              <w:pStyle w:val="TAL"/>
              <w:rPr>
                <w:ins w:id="238" w:author="Huawei" w:date="2020-04-03T14:48:00Z"/>
                <w:noProof/>
              </w:rPr>
            </w:pPr>
            <w:ins w:id="239" w:author="Huawei" w:date="2020-04-03T14:48:00Z">
              <w:r w:rsidRPr="00707B3F">
                <w:rPr>
                  <w:noProof/>
                </w:rPr>
                <w:t>M</w:t>
              </w:r>
            </w:ins>
          </w:p>
        </w:tc>
        <w:tc>
          <w:tcPr>
            <w:tcW w:w="1350" w:type="dxa"/>
          </w:tcPr>
          <w:p w14:paraId="38A8EFCB" w14:textId="77777777" w:rsidR="008B44AD" w:rsidRPr="00707B3F" w:rsidRDefault="008B44AD" w:rsidP="00E56B92">
            <w:pPr>
              <w:pStyle w:val="TAL"/>
              <w:rPr>
                <w:ins w:id="240" w:author="Huawei" w:date="2020-04-03T14:48:00Z"/>
                <w:noProof/>
              </w:rPr>
            </w:pPr>
          </w:p>
        </w:tc>
        <w:tc>
          <w:tcPr>
            <w:tcW w:w="1620" w:type="dxa"/>
          </w:tcPr>
          <w:p w14:paraId="440414D7" w14:textId="77777777" w:rsidR="008B44AD" w:rsidRPr="00707B3F" w:rsidRDefault="008B44AD" w:rsidP="00E56B92">
            <w:pPr>
              <w:pStyle w:val="TAL"/>
              <w:rPr>
                <w:ins w:id="241" w:author="Huawei" w:date="2020-04-03T14:48:00Z"/>
                <w:noProof/>
              </w:rPr>
            </w:pPr>
            <w:ins w:id="242" w:author="Huawei" w:date="2020-04-03T14:48:00Z">
              <w:r w:rsidRPr="00707B3F">
                <w:rPr>
                  <w:noProof/>
                </w:rPr>
                <w:t>9.2.4</w:t>
              </w:r>
            </w:ins>
          </w:p>
        </w:tc>
        <w:tc>
          <w:tcPr>
            <w:tcW w:w="1260" w:type="dxa"/>
          </w:tcPr>
          <w:p w14:paraId="6BA04AA1" w14:textId="77777777" w:rsidR="008B44AD" w:rsidRPr="00707B3F" w:rsidRDefault="008B44AD" w:rsidP="00E56B92">
            <w:pPr>
              <w:pStyle w:val="TAL"/>
              <w:rPr>
                <w:ins w:id="243" w:author="Huawei" w:date="2020-04-03T14:48:00Z"/>
                <w:noProof/>
              </w:rPr>
            </w:pPr>
          </w:p>
        </w:tc>
        <w:tc>
          <w:tcPr>
            <w:tcW w:w="1350" w:type="dxa"/>
          </w:tcPr>
          <w:p w14:paraId="7F5BEA1C" w14:textId="77777777" w:rsidR="008B44AD" w:rsidRPr="00707B3F" w:rsidRDefault="008B44AD" w:rsidP="00E56B92">
            <w:pPr>
              <w:pStyle w:val="TAC"/>
              <w:rPr>
                <w:ins w:id="244" w:author="Huawei" w:date="2020-04-03T14:48:00Z"/>
                <w:noProof/>
              </w:rPr>
            </w:pPr>
            <w:ins w:id="245" w:author="Huawei" w:date="2020-04-03T14:48:00Z">
              <w:r w:rsidRPr="00707B3F">
                <w:rPr>
                  <w:noProof/>
                </w:rPr>
                <w:t>-</w:t>
              </w:r>
            </w:ins>
          </w:p>
        </w:tc>
        <w:tc>
          <w:tcPr>
            <w:tcW w:w="1253" w:type="dxa"/>
          </w:tcPr>
          <w:p w14:paraId="04313C78" w14:textId="77777777" w:rsidR="008B44AD" w:rsidRPr="00707B3F" w:rsidRDefault="008B44AD" w:rsidP="00E56B92">
            <w:pPr>
              <w:pStyle w:val="TAC"/>
              <w:rPr>
                <w:ins w:id="246" w:author="Huawei" w:date="2020-04-03T14:48:00Z"/>
                <w:noProof/>
              </w:rPr>
            </w:pPr>
          </w:p>
        </w:tc>
      </w:tr>
      <w:tr w:rsidR="008B44AD" w:rsidRPr="00707B3F" w14:paraId="5104D3E8" w14:textId="77777777" w:rsidTr="00E56B92">
        <w:trPr>
          <w:ins w:id="247" w:author="Huawei" w:date="2020-04-03T14:48:00Z"/>
        </w:trPr>
        <w:tc>
          <w:tcPr>
            <w:tcW w:w="2575" w:type="dxa"/>
          </w:tcPr>
          <w:p w14:paraId="6D79184F" w14:textId="77777777" w:rsidR="008B44AD" w:rsidRPr="00A17DF6" w:rsidRDefault="008B44AD" w:rsidP="00E56B92">
            <w:pPr>
              <w:pStyle w:val="TAL"/>
              <w:rPr>
                <w:ins w:id="248" w:author="Huawei" w:date="2020-04-03T14:48:00Z"/>
                <w:b/>
                <w:noProof/>
              </w:rPr>
            </w:pPr>
            <w:ins w:id="249" w:author="Huawei" w:date="2020-04-03T14:48:00Z">
              <w:r w:rsidRPr="00A17DF6">
                <w:rPr>
                  <w:b/>
                  <w:noProof/>
                </w:rPr>
                <w:t xml:space="preserve">TRP </w:t>
              </w:r>
              <w:r>
                <w:rPr>
                  <w:b/>
                  <w:noProof/>
                </w:rPr>
                <w:t xml:space="preserve">Information </w:t>
              </w:r>
              <w:r w:rsidRPr="00A17DF6">
                <w:rPr>
                  <w:b/>
                  <w:noProof/>
                </w:rPr>
                <w:t>List</w:t>
              </w:r>
            </w:ins>
          </w:p>
        </w:tc>
        <w:tc>
          <w:tcPr>
            <w:tcW w:w="1080" w:type="dxa"/>
          </w:tcPr>
          <w:p w14:paraId="59A6816A" w14:textId="77777777" w:rsidR="008B44AD" w:rsidRPr="001156B3" w:rsidRDefault="008B44AD" w:rsidP="00E56B92">
            <w:pPr>
              <w:pStyle w:val="TAL"/>
              <w:rPr>
                <w:ins w:id="250" w:author="Huawei" w:date="2020-04-03T14:48:00Z"/>
                <w:noProof/>
              </w:rPr>
            </w:pPr>
            <w:ins w:id="251" w:author="Huawei" w:date="2020-04-03T14:48:00Z">
              <w:r>
                <w:rPr>
                  <w:noProof/>
                </w:rPr>
                <w:t>M</w:t>
              </w:r>
            </w:ins>
          </w:p>
        </w:tc>
        <w:tc>
          <w:tcPr>
            <w:tcW w:w="1350" w:type="dxa"/>
          </w:tcPr>
          <w:p w14:paraId="63BF9CF1" w14:textId="77777777" w:rsidR="008B44AD" w:rsidRPr="00707B3F" w:rsidRDefault="008B44AD" w:rsidP="00E56B92">
            <w:pPr>
              <w:pStyle w:val="TAL"/>
              <w:rPr>
                <w:ins w:id="252" w:author="Huawei" w:date="2020-04-03T14:48:00Z"/>
                <w:noProof/>
              </w:rPr>
            </w:pPr>
            <w:ins w:id="253" w:author="Huawei" w:date="2020-04-03T14:48:00Z">
              <w:r w:rsidRPr="00707B3F">
                <w:rPr>
                  <w:i/>
                  <w:iCs/>
                  <w:noProof/>
                </w:rPr>
                <w:t>1 .. &lt;maxno</w:t>
              </w:r>
              <w:r>
                <w:rPr>
                  <w:i/>
                  <w:iCs/>
                  <w:noProof/>
                </w:rPr>
                <w:t>TRPs</w:t>
              </w:r>
              <w:r w:rsidRPr="00707B3F">
                <w:rPr>
                  <w:i/>
                  <w:iCs/>
                  <w:noProof/>
                </w:rPr>
                <w:t>&gt;</w:t>
              </w:r>
            </w:ins>
          </w:p>
        </w:tc>
        <w:tc>
          <w:tcPr>
            <w:tcW w:w="1620" w:type="dxa"/>
          </w:tcPr>
          <w:p w14:paraId="48F4B6CC" w14:textId="77777777" w:rsidR="008B44AD" w:rsidRPr="001156B3" w:rsidRDefault="008B44AD" w:rsidP="00E56B92">
            <w:pPr>
              <w:pStyle w:val="TAL"/>
              <w:rPr>
                <w:ins w:id="254" w:author="Huawei" w:date="2020-04-03T14:48:00Z"/>
                <w:noProof/>
              </w:rPr>
            </w:pPr>
          </w:p>
        </w:tc>
        <w:tc>
          <w:tcPr>
            <w:tcW w:w="1260" w:type="dxa"/>
          </w:tcPr>
          <w:p w14:paraId="6F158381" w14:textId="77777777" w:rsidR="008B44AD" w:rsidRPr="00707B3F" w:rsidRDefault="008B44AD" w:rsidP="00E56B92">
            <w:pPr>
              <w:pStyle w:val="TAL"/>
              <w:rPr>
                <w:ins w:id="255" w:author="Huawei" w:date="2020-04-03T14:48:00Z"/>
                <w:noProof/>
              </w:rPr>
            </w:pPr>
          </w:p>
        </w:tc>
        <w:tc>
          <w:tcPr>
            <w:tcW w:w="1350" w:type="dxa"/>
          </w:tcPr>
          <w:p w14:paraId="2762CC13" w14:textId="77777777" w:rsidR="008B44AD" w:rsidRPr="001156B3" w:rsidRDefault="008B44AD" w:rsidP="00E56B92">
            <w:pPr>
              <w:pStyle w:val="TAC"/>
              <w:rPr>
                <w:ins w:id="256" w:author="Huawei" w:date="2020-04-03T14:48:00Z"/>
                <w:noProof/>
              </w:rPr>
            </w:pPr>
            <w:ins w:id="257" w:author="Huawei" w:date="2020-04-03T14:48:00Z">
              <w:r w:rsidRPr="00D921D3">
                <w:rPr>
                  <w:noProof/>
                  <w:highlight w:val="cyan"/>
                  <w:rPrChange w:id="258" w:author="R3-200426" w:date="2020-02-20T18:47:00Z">
                    <w:rPr>
                      <w:noProof/>
                    </w:rPr>
                  </w:rPrChange>
                </w:rPr>
                <w:t>EACH</w:t>
              </w:r>
            </w:ins>
          </w:p>
        </w:tc>
        <w:tc>
          <w:tcPr>
            <w:tcW w:w="1253" w:type="dxa"/>
          </w:tcPr>
          <w:p w14:paraId="143BB113" w14:textId="77777777" w:rsidR="008B44AD" w:rsidRPr="001156B3" w:rsidRDefault="008B44AD" w:rsidP="00E56B92">
            <w:pPr>
              <w:pStyle w:val="TAC"/>
              <w:rPr>
                <w:ins w:id="259" w:author="Huawei" w:date="2020-04-03T14:48:00Z"/>
                <w:noProof/>
              </w:rPr>
            </w:pPr>
            <w:ins w:id="260" w:author="Huawei" w:date="2020-04-03T14:48:00Z">
              <w:r w:rsidRPr="00D921D3">
                <w:rPr>
                  <w:noProof/>
                  <w:highlight w:val="cyan"/>
                  <w:rPrChange w:id="261" w:author="R3-200426" w:date="2020-02-20T18:47:00Z">
                    <w:rPr>
                      <w:noProof/>
                    </w:rPr>
                  </w:rPrChange>
                </w:rPr>
                <w:t>ignore</w:t>
              </w:r>
            </w:ins>
          </w:p>
        </w:tc>
      </w:tr>
      <w:tr w:rsidR="008B44AD" w:rsidRPr="00707B3F" w14:paraId="5F556B97" w14:textId="77777777" w:rsidTr="00E56B92">
        <w:trPr>
          <w:ins w:id="262" w:author="Huawei" w:date="2020-04-03T14:48:00Z"/>
        </w:trPr>
        <w:tc>
          <w:tcPr>
            <w:tcW w:w="2575" w:type="dxa"/>
          </w:tcPr>
          <w:p w14:paraId="4142595A" w14:textId="77777777" w:rsidR="008B44AD" w:rsidRPr="00A02497" w:rsidRDefault="008B44AD">
            <w:pPr>
              <w:pStyle w:val="TAL"/>
              <w:ind w:left="85"/>
              <w:rPr>
                <w:ins w:id="263" w:author="Huawei" w:date="2020-04-03T14:48:00Z"/>
                <w:bCs/>
                <w:noProof/>
              </w:rPr>
              <w:pPrChange w:id="264" w:author="R3-200426" w:date="2020-02-20T18:46:00Z">
                <w:pPr>
                  <w:pStyle w:val="TAL"/>
                  <w:ind w:left="127"/>
                </w:pPr>
              </w:pPrChange>
            </w:pPr>
            <w:ins w:id="265" w:author="Huawei" w:date="2020-04-03T14:48:00Z">
              <w:r>
                <w:rPr>
                  <w:bCs/>
                  <w:noProof/>
                </w:rPr>
                <w:t>&gt;</w:t>
              </w:r>
              <w:r w:rsidRPr="00A02497">
                <w:rPr>
                  <w:bCs/>
                  <w:noProof/>
                </w:rPr>
                <w:t xml:space="preserve">TRP </w:t>
              </w:r>
              <w:r>
                <w:rPr>
                  <w:bCs/>
                  <w:noProof/>
                </w:rPr>
                <w:t>Information</w:t>
              </w:r>
            </w:ins>
          </w:p>
        </w:tc>
        <w:tc>
          <w:tcPr>
            <w:tcW w:w="1080" w:type="dxa"/>
          </w:tcPr>
          <w:p w14:paraId="296AA504" w14:textId="77777777" w:rsidR="008B44AD" w:rsidRDefault="008B44AD" w:rsidP="00E56B92">
            <w:pPr>
              <w:pStyle w:val="TAL"/>
              <w:rPr>
                <w:ins w:id="266" w:author="Huawei" w:date="2020-04-03T14:48:00Z"/>
                <w:noProof/>
              </w:rPr>
            </w:pPr>
            <w:ins w:id="267" w:author="Huawei" w:date="2020-04-03T14:48:00Z">
              <w:r>
                <w:rPr>
                  <w:noProof/>
                </w:rPr>
                <w:t>M</w:t>
              </w:r>
            </w:ins>
          </w:p>
        </w:tc>
        <w:tc>
          <w:tcPr>
            <w:tcW w:w="1350" w:type="dxa"/>
          </w:tcPr>
          <w:p w14:paraId="7B4963B0" w14:textId="77777777" w:rsidR="008B44AD" w:rsidRPr="00707B3F" w:rsidRDefault="008B44AD" w:rsidP="00E56B92">
            <w:pPr>
              <w:pStyle w:val="TAL"/>
              <w:rPr>
                <w:ins w:id="268" w:author="Huawei" w:date="2020-04-03T14:48:00Z"/>
                <w:noProof/>
              </w:rPr>
            </w:pPr>
          </w:p>
        </w:tc>
        <w:tc>
          <w:tcPr>
            <w:tcW w:w="1620" w:type="dxa"/>
          </w:tcPr>
          <w:p w14:paraId="498263F4" w14:textId="77777777" w:rsidR="008B44AD" w:rsidRDefault="008B44AD" w:rsidP="00E56B92">
            <w:pPr>
              <w:pStyle w:val="TAL"/>
              <w:rPr>
                <w:ins w:id="269" w:author="Huawei" w:date="2020-04-03T14:48:00Z"/>
                <w:noProof/>
              </w:rPr>
            </w:pPr>
            <w:ins w:id="270" w:author="Huawei" w:date="2020-04-03T14:48:00Z">
              <w:r>
                <w:rPr>
                  <w:noProof/>
                </w:rPr>
                <w:t>9.2.bb</w:t>
              </w:r>
            </w:ins>
          </w:p>
        </w:tc>
        <w:tc>
          <w:tcPr>
            <w:tcW w:w="1260" w:type="dxa"/>
          </w:tcPr>
          <w:p w14:paraId="2A415BC9" w14:textId="77777777" w:rsidR="008B44AD" w:rsidRPr="00707B3F" w:rsidRDefault="008B44AD" w:rsidP="00E56B92">
            <w:pPr>
              <w:pStyle w:val="TAL"/>
              <w:rPr>
                <w:ins w:id="271" w:author="Huawei" w:date="2020-04-03T14:48:00Z"/>
                <w:noProof/>
              </w:rPr>
            </w:pPr>
          </w:p>
        </w:tc>
        <w:tc>
          <w:tcPr>
            <w:tcW w:w="1350" w:type="dxa"/>
          </w:tcPr>
          <w:p w14:paraId="286B0730" w14:textId="77777777" w:rsidR="008B44AD" w:rsidRDefault="008B44AD" w:rsidP="00E56B92">
            <w:pPr>
              <w:pStyle w:val="TAC"/>
              <w:rPr>
                <w:ins w:id="272" w:author="Huawei" w:date="2020-04-03T14:48:00Z"/>
                <w:noProof/>
              </w:rPr>
            </w:pPr>
          </w:p>
        </w:tc>
        <w:tc>
          <w:tcPr>
            <w:tcW w:w="1253" w:type="dxa"/>
          </w:tcPr>
          <w:p w14:paraId="2CFF75C2" w14:textId="77777777" w:rsidR="008B44AD" w:rsidRDefault="008B44AD" w:rsidP="00E56B92">
            <w:pPr>
              <w:pStyle w:val="TAC"/>
              <w:rPr>
                <w:ins w:id="273" w:author="Huawei" w:date="2020-04-03T14:48:00Z"/>
                <w:noProof/>
              </w:rPr>
            </w:pPr>
          </w:p>
        </w:tc>
      </w:tr>
      <w:tr w:rsidR="008B44AD" w:rsidRPr="00707B3F" w14:paraId="2E3E9433" w14:textId="77777777" w:rsidTr="00E56B92">
        <w:trPr>
          <w:ins w:id="274" w:author="Huawei" w:date="2020-04-03T14:48:00Z"/>
        </w:trPr>
        <w:tc>
          <w:tcPr>
            <w:tcW w:w="2575" w:type="dxa"/>
          </w:tcPr>
          <w:p w14:paraId="6B0D7112" w14:textId="77777777" w:rsidR="008B44AD" w:rsidRDefault="008B44AD">
            <w:pPr>
              <w:pStyle w:val="TAL"/>
              <w:rPr>
                <w:ins w:id="275" w:author="Huawei" w:date="2020-04-03T14:48:00Z"/>
                <w:bCs/>
                <w:noProof/>
              </w:rPr>
              <w:pPrChange w:id="276" w:author="R3-200426" w:date="2020-02-20T18:46:00Z">
                <w:pPr>
                  <w:pStyle w:val="TAL"/>
                  <w:ind w:left="127"/>
                </w:pPr>
              </w:pPrChange>
            </w:pPr>
            <w:ins w:id="277" w:author="Huawei" w:date="2020-04-03T14:48:00Z">
              <w:r w:rsidRPr="00707B3F">
                <w:rPr>
                  <w:noProof/>
                </w:rPr>
                <w:t>Criticality Diagnostics</w:t>
              </w:r>
            </w:ins>
          </w:p>
        </w:tc>
        <w:tc>
          <w:tcPr>
            <w:tcW w:w="1080" w:type="dxa"/>
          </w:tcPr>
          <w:p w14:paraId="7DB7AAFC" w14:textId="77777777" w:rsidR="008B44AD" w:rsidRDefault="008B44AD" w:rsidP="00E56B92">
            <w:pPr>
              <w:pStyle w:val="TAL"/>
              <w:rPr>
                <w:ins w:id="278" w:author="Huawei" w:date="2020-04-03T14:48:00Z"/>
                <w:noProof/>
              </w:rPr>
            </w:pPr>
            <w:ins w:id="279" w:author="Huawei" w:date="2020-04-03T14:48:00Z">
              <w:r w:rsidRPr="00707B3F">
                <w:rPr>
                  <w:noProof/>
                </w:rPr>
                <w:t>O</w:t>
              </w:r>
            </w:ins>
          </w:p>
        </w:tc>
        <w:tc>
          <w:tcPr>
            <w:tcW w:w="1350" w:type="dxa"/>
          </w:tcPr>
          <w:p w14:paraId="0A2771AC" w14:textId="77777777" w:rsidR="008B44AD" w:rsidRPr="00707B3F" w:rsidRDefault="008B44AD" w:rsidP="00E56B92">
            <w:pPr>
              <w:pStyle w:val="TAL"/>
              <w:rPr>
                <w:ins w:id="280" w:author="Huawei" w:date="2020-04-03T14:48:00Z"/>
                <w:noProof/>
              </w:rPr>
            </w:pPr>
          </w:p>
        </w:tc>
        <w:tc>
          <w:tcPr>
            <w:tcW w:w="1620" w:type="dxa"/>
          </w:tcPr>
          <w:p w14:paraId="26408B28" w14:textId="77777777" w:rsidR="008B44AD" w:rsidRDefault="008B44AD" w:rsidP="00E56B92">
            <w:pPr>
              <w:pStyle w:val="TAL"/>
              <w:rPr>
                <w:ins w:id="281" w:author="Huawei" w:date="2020-04-03T14:48:00Z"/>
                <w:noProof/>
              </w:rPr>
            </w:pPr>
            <w:ins w:id="282" w:author="Huawei" w:date="2020-04-03T14:48:00Z">
              <w:r w:rsidRPr="00707B3F">
                <w:rPr>
                  <w:noProof/>
                </w:rPr>
                <w:t>9.2.2</w:t>
              </w:r>
            </w:ins>
          </w:p>
        </w:tc>
        <w:tc>
          <w:tcPr>
            <w:tcW w:w="1260" w:type="dxa"/>
          </w:tcPr>
          <w:p w14:paraId="152755CD" w14:textId="77777777" w:rsidR="008B44AD" w:rsidRPr="00707B3F" w:rsidRDefault="008B44AD" w:rsidP="00E56B92">
            <w:pPr>
              <w:pStyle w:val="TAL"/>
              <w:rPr>
                <w:ins w:id="283" w:author="Huawei" w:date="2020-04-03T14:48:00Z"/>
                <w:noProof/>
              </w:rPr>
            </w:pPr>
          </w:p>
        </w:tc>
        <w:tc>
          <w:tcPr>
            <w:tcW w:w="1350" w:type="dxa"/>
          </w:tcPr>
          <w:p w14:paraId="21134BE7" w14:textId="77777777" w:rsidR="008B44AD" w:rsidRDefault="008B44AD" w:rsidP="00E56B92">
            <w:pPr>
              <w:pStyle w:val="TAC"/>
              <w:rPr>
                <w:ins w:id="284" w:author="Huawei" w:date="2020-04-03T14:48:00Z"/>
                <w:noProof/>
              </w:rPr>
            </w:pPr>
            <w:ins w:id="285" w:author="Huawei" w:date="2020-04-03T14:48:00Z">
              <w:r w:rsidRPr="00707B3F">
                <w:rPr>
                  <w:noProof/>
                </w:rPr>
                <w:t>YES</w:t>
              </w:r>
            </w:ins>
          </w:p>
        </w:tc>
        <w:tc>
          <w:tcPr>
            <w:tcW w:w="1253" w:type="dxa"/>
          </w:tcPr>
          <w:p w14:paraId="7C5399C2" w14:textId="77777777" w:rsidR="008B44AD" w:rsidRDefault="008B44AD" w:rsidP="00E56B92">
            <w:pPr>
              <w:pStyle w:val="TAC"/>
              <w:rPr>
                <w:ins w:id="286" w:author="Huawei" w:date="2020-04-03T14:48:00Z"/>
                <w:noProof/>
              </w:rPr>
            </w:pPr>
            <w:ins w:id="287" w:author="Huawei" w:date="2020-04-03T14:48:00Z">
              <w:r w:rsidRPr="00707B3F">
                <w:rPr>
                  <w:noProof/>
                </w:rPr>
                <w:t>ignore</w:t>
              </w:r>
            </w:ins>
          </w:p>
        </w:tc>
      </w:tr>
      <w:bookmarkEnd w:id="208"/>
    </w:tbl>
    <w:p w14:paraId="31C83195" w14:textId="77777777" w:rsidR="008B44AD" w:rsidRPr="00707B3F" w:rsidRDefault="008B44AD" w:rsidP="008B44AD">
      <w:pPr>
        <w:rPr>
          <w:ins w:id="288" w:author="Huawei" w:date="2020-04-03T14:4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44AD" w:rsidRPr="00707B3F" w14:paraId="7BA3CA03" w14:textId="77777777" w:rsidTr="00E56B92">
        <w:trPr>
          <w:ins w:id="289" w:author="Huawei" w:date="2020-04-03T14:48:00Z"/>
        </w:trPr>
        <w:tc>
          <w:tcPr>
            <w:tcW w:w="3686" w:type="dxa"/>
          </w:tcPr>
          <w:p w14:paraId="6822FECA" w14:textId="77777777" w:rsidR="008B44AD" w:rsidRPr="00707B3F" w:rsidRDefault="008B44AD" w:rsidP="00E56B92">
            <w:pPr>
              <w:pStyle w:val="TAH"/>
              <w:rPr>
                <w:ins w:id="290" w:author="Huawei" w:date="2020-04-03T14:48:00Z"/>
                <w:noProof/>
              </w:rPr>
            </w:pPr>
            <w:ins w:id="291" w:author="Huawei" w:date="2020-04-03T14:48:00Z">
              <w:r w:rsidRPr="00707B3F">
                <w:rPr>
                  <w:noProof/>
                </w:rPr>
                <w:t>Range bound</w:t>
              </w:r>
            </w:ins>
          </w:p>
        </w:tc>
        <w:tc>
          <w:tcPr>
            <w:tcW w:w="5670" w:type="dxa"/>
          </w:tcPr>
          <w:p w14:paraId="2195672C" w14:textId="77777777" w:rsidR="008B44AD" w:rsidRPr="00707B3F" w:rsidRDefault="008B44AD" w:rsidP="00E56B92">
            <w:pPr>
              <w:pStyle w:val="TAH"/>
              <w:rPr>
                <w:ins w:id="292" w:author="Huawei" w:date="2020-04-03T14:48:00Z"/>
                <w:noProof/>
              </w:rPr>
            </w:pPr>
            <w:ins w:id="293" w:author="Huawei" w:date="2020-04-03T14:48:00Z">
              <w:r w:rsidRPr="00707B3F">
                <w:rPr>
                  <w:noProof/>
                </w:rPr>
                <w:t>Explanation</w:t>
              </w:r>
            </w:ins>
          </w:p>
        </w:tc>
      </w:tr>
      <w:tr w:rsidR="008B44AD" w:rsidRPr="00707B3F" w14:paraId="6EFEA0B2" w14:textId="77777777" w:rsidTr="00E56B92">
        <w:trPr>
          <w:ins w:id="294" w:author="Huawei" w:date="2020-04-03T14:48:00Z"/>
        </w:trPr>
        <w:tc>
          <w:tcPr>
            <w:tcW w:w="3686" w:type="dxa"/>
          </w:tcPr>
          <w:p w14:paraId="5589DCC9" w14:textId="77777777" w:rsidR="008B44AD" w:rsidRPr="005E73B8" w:rsidRDefault="008B44AD" w:rsidP="00E56B92">
            <w:pPr>
              <w:pStyle w:val="TAL"/>
              <w:rPr>
                <w:ins w:id="295" w:author="Huawei" w:date="2020-04-03T14:48:00Z"/>
                <w:noProof/>
              </w:rPr>
            </w:pPr>
            <w:ins w:id="296" w:author="Huawei" w:date="2020-04-03T14:48:00Z">
              <w:r w:rsidRPr="00707B3F">
                <w:rPr>
                  <w:noProof/>
                </w:rPr>
                <w:t>maxno</w:t>
              </w:r>
              <w:r>
                <w:rPr>
                  <w:noProof/>
                </w:rPr>
                <w:t>TRPs</w:t>
              </w:r>
            </w:ins>
          </w:p>
        </w:tc>
        <w:tc>
          <w:tcPr>
            <w:tcW w:w="5670" w:type="dxa"/>
          </w:tcPr>
          <w:p w14:paraId="24E7E310" w14:textId="77777777" w:rsidR="008B44AD" w:rsidRPr="00707B3F" w:rsidRDefault="008B44AD" w:rsidP="00E56B92">
            <w:pPr>
              <w:pStyle w:val="TAL"/>
              <w:rPr>
                <w:ins w:id="297" w:author="Huawei" w:date="2020-04-03T14:48:00Z"/>
                <w:noProof/>
              </w:rPr>
            </w:pPr>
            <w:ins w:id="298" w:author="Huawei" w:date="2020-04-03T14:48:00Z">
              <w:r w:rsidRPr="00707B3F">
                <w:rPr>
                  <w:noProof/>
                </w:rPr>
                <w:t xml:space="preserve">Maximum no. of </w:t>
              </w:r>
              <w:r>
                <w:rPr>
                  <w:noProof/>
                </w:rPr>
                <w:t>TRPs in a NG-RAN node</w:t>
              </w:r>
              <w:r w:rsidRPr="00707B3F">
                <w:rPr>
                  <w:noProof/>
                </w:rPr>
                <w:t xml:space="preserve">. Value is </w:t>
              </w:r>
              <w:r w:rsidRPr="00831389">
                <w:rPr>
                  <w:noProof/>
                </w:rPr>
                <w:t>16384</w:t>
              </w:r>
              <w:del w:id="299" w:author="Email057" w:date="2020-02-26T12:37:00Z">
                <w:r w:rsidRPr="00EA64E3" w:rsidDel="00EA64E3">
                  <w:rPr>
                    <w:noProof/>
                    <w:rPrChange w:id="300" w:author="Email057" w:date="2020-02-26T12:40:00Z">
                      <w:rPr>
                        <w:noProof/>
                        <w:highlight w:val="yellow"/>
                      </w:rPr>
                    </w:rPrChange>
                  </w:rPr>
                  <w:delText>FFS</w:delText>
                </w:r>
              </w:del>
              <w:r>
                <w:rPr>
                  <w:noProof/>
                </w:rPr>
                <w:t>.</w:t>
              </w:r>
            </w:ins>
          </w:p>
        </w:tc>
      </w:tr>
    </w:tbl>
    <w:p w14:paraId="3145BB9D" w14:textId="77777777" w:rsidR="00A35A87" w:rsidRPr="00A35A87" w:rsidRDefault="00A35A87" w:rsidP="00867178">
      <w:pPr>
        <w:pStyle w:val="CRCoverPage"/>
        <w:tabs>
          <w:tab w:val="right" w:pos="9639"/>
        </w:tabs>
        <w:spacing w:after="0"/>
        <w:jc w:val="both"/>
        <w:rPr>
          <w:b/>
          <w:noProof/>
          <w:sz w:val="24"/>
        </w:rPr>
      </w:pPr>
    </w:p>
    <w:p w14:paraId="52A6934A" w14:textId="77777777" w:rsidR="003C10B9" w:rsidRPr="002571EA" w:rsidRDefault="003C10B9" w:rsidP="00867178">
      <w:pPr>
        <w:pStyle w:val="Heading3"/>
        <w:jc w:val="both"/>
        <w:rPr>
          <w:ins w:id="301" w:author="R3-200426" w:date="2020-02-20T18:51:00Z"/>
        </w:rPr>
      </w:pPr>
      <w:ins w:id="302" w:author="R3-200426" w:date="2020-02-20T18:51:00Z">
        <w:r w:rsidRPr="002571EA">
          <w:t>9.2.</w:t>
        </w:r>
        <w:r>
          <w:t>bb</w:t>
        </w:r>
        <w:r w:rsidRPr="002571EA">
          <w:tab/>
        </w:r>
        <w:r>
          <w:t>TRP Information</w:t>
        </w:r>
      </w:ins>
    </w:p>
    <w:p w14:paraId="5B6D7205" w14:textId="77777777" w:rsidR="003C10B9" w:rsidRPr="002571EA" w:rsidRDefault="003C10B9" w:rsidP="00867178">
      <w:pPr>
        <w:jc w:val="both"/>
        <w:rPr>
          <w:ins w:id="303" w:author="R3-200426" w:date="2020-02-20T18:51:00Z"/>
        </w:rPr>
      </w:pPr>
      <w:ins w:id="304" w:author="R3-200426" w:date="2020-02-20T18:51: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C10B9" w:rsidRPr="002571EA" w14:paraId="31575F87" w14:textId="77777777" w:rsidTr="00E56B92">
        <w:trPr>
          <w:ins w:id="305" w:author="R3-200426" w:date="2020-02-20T18:51:00Z"/>
        </w:trPr>
        <w:tc>
          <w:tcPr>
            <w:tcW w:w="2836" w:type="dxa"/>
          </w:tcPr>
          <w:p w14:paraId="10BC187D" w14:textId="77777777" w:rsidR="003C10B9" w:rsidRPr="002571EA" w:rsidRDefault="003C10B9" w:rsidP="00867178">
            <w:pPr>
              <w:pStyle w:val="TAH"/>
              <w:jc w:val="both"/>
              <w:rPr>
                <w:ins w:id="306" w:author="R3-200426" w:date="2020-02-20T18:51:00Z"/>
              </w:rPr>
            </w:pPr>
            <w:ins w:id="307" w:author="R3-200426" w:date="2020-02-20T18:51:00Z">
              <w:r w:rsidRPr="002571EA">
                <w:t>IE/Group Name</w:t>
              </w:r>
            </w:ins>
          </w:p>
        </w:tc>
        <w:tc>
          <w:tcPr>
            <w:tcW w:w="1134" w:type="dxa"/>
          </w:tcPr>
          <w:p w14:paraId="1B0431C1" w14:textId="77777777" w:rsidR="003C10B9" w:rsidRPr="002571EA" w:rsidRDefault="003C10B9" w:rsidP="00867178">
            <w:pPr>
              <w:pStyle w:val="TAH"/>
              <w:jc w:val="both"/>
              <w:rPr>
                <w:ins w:id="308" w:author="R3-200426" w:date="2020-02-20T18:51:00Z"/>
              </w:rPr>
            </w:pPr>
            <w:ins w:id="309" w:author="R3-200426" w:date="2020-02-20T18:51:00Z">
              <w:r w:rsidRPr="002571EA">
                <w:t>Presence</w:t>
              </w:r>
            </w:ins>
          </w:p>
        </w:tc>
        <w:tc>
          <w:tcPr>
            <w:tcW w:w="1588" w:type="dxa"/>
          </w:tcPr>
          <w:p w14:paraId="0AF57163" w14:textId="77777777" w:rsidR="003C10B9" w:rsidRPr="002571EA" w:rsidRDefault="003C10B9" w:rsidP="00867178">
            <w:pPr>
              <w:pStyle w:val="TAH"/>
              <w:jc w:val="both"/>
              <w:rPr>
                <w:ins w:id="310" w:author="R3-200426" w:date="2020-02-20T18:51:00Z"/>
              </w:rPr>
            </w:pPr>
            <w:ins w:id="311" w:author="R3-200426" w:date="2020-02-20T18:51:00Z">
              <w:r w:rsidRPr="002571EA">
                <w:t>Range</w:t>
              </w:r>
            </w:ins>
          </w:p>
        </w:tc>
        <w:tc>
          <w:tcPr>
            <w:tcW w:w="1842" w:type="dxa"/>
          </w:tcPr>
          <w:p w14:paraId="050BA641" w14:textId="77777777" w:rsidR="003C10B9" w:rsidRPr="002571EA" w:rsidRDefault="003C10B9" w:rsidP="00867178">
            <w:pPr>
              <w:pStyle w:val="TAH"/>
              <w:jc w:val="both"/>
              <w:rPr>
                <w:ins w:id="312" w:author="R3-200426" w:date="2020-02-20T18:51:00Z"/>
              </w:rPr>
            </w:pPr>
            <w:ins w:id="313" w:author="R3-200426" w:date="2020-02-20T18:51:00Z">
              <w:r w:rsidRPr="002571EA">
                <w:t>IE Type and Reference</w:t>
              </w:r>
            </w:ins>
          </w:p>
        </w:tc>
        <w:tc>
          <w:tcPr>
            <w:tcW w:w="2142" w:type="dxa"/>
          </w:tcPr>
          <w:p w14:paraId="2AF5C370" w14:textId="77777777" w:rsidR="003C10B9" w:rsidRPr="002571EA" w:rsidRDefault="003C10B9" w:rsidP="00867178">
            <w:pPr>
              <w:pStyle w:val="TAH"/>
              <w:jc w:val="both"/>
              <w:rPr>
                <w:ins w:id="314" w:author="R3-200426" w:date="2020-02-20T18:51:00Z"/>
              </w:rPr>
            </w:pPr>
            <w:ins w:id="315" w:author="R3-200426" w:date="2020-02-20T18:51:00Z">
              <w:r w:rsidRPr="002571EA">
                <w:t>Semantics Description</w:t>
              </w:r>
            </w:ins>
          </w:p>
        </w:tc>
      </w:tr>
      <w:tr w:rsidR="003C10B9" w:rsidRPr="002571EA" w14:paraId="66FD2B20" w14:textId="77777777" w:rsidTr="00E56B92">
        <w:trPr>
          <w:ins w:id="316" w:author="R3-200426" w:date="2020-02-20T18:51:00Z"/>
        </w:trPr>
        <w:tc>
          <w:tcPr>
            <w:tcW w:w="2836" w:type="dxa"/>
          </w:tcPr>
          <w:p w14:paraId="7FF88E96" w14:textId="77777777" w:rsidR="003C10B9" w:rsidRPr="0054226D" w:rsidRDefault="003C10B9">
            <w:pPr>
              <w:pStyle w:val="TAL"/>
              <w:jc w:val="both"/>
              <w:rPr>
                <w:ins w:id="317" w:author="R3-200426" w:date="2020-02-20T18:51:00Z"/>
              </w:rPr>
              <w:pPrChange w:id="318" w:author="QCOM" w:date="2020-02-11T20:24:00Z">
                <w:pPr>
                  <w:pStyle w:val="TAL"/>
                  <w:ind w:left="284"/>
                </w:pPr>
              </w:pPrChange>
            </w:pPr>
            <w:ins w:id="319" w:author="R3-200426" w:date="2020-02-20T18:51:00Z">
              <w:r>
                <w:t>TRP ID</w:t>
              </w:r>
            </w:ins>
          </w:p>
        </w:tc>
        <w:tc>
          <w:tcPr>
            <w:tcW w:w="1134" w:type="dxa"/>
          </w:tcPr>
          <w:p w14:paraId="7D831ACE" w14:textId="77777777" w:rsidR="003C10B9" w:rsidRPr="0054226D" w:rsidRDefault="003C10B9" w:rsidP="00867178">
            <w:pPr>
              <w:pStyle w:val="TAL"/>
              <w:jc w:val="both"/>
              <w:rPr>
                <w:ins w:id="320" w:author="R3-200426" w:date="2020-02-20T18:51:00Z"/>
              </w:rPr>
            </w:pPr>
            <w:ins w:id="321" w:author="R3-200426" w:date="2020-02-20T18:51:00Z">
              <w:r>
                <w:t>M</w:t>
              </w:r>
            </w:ins>
          </w:p>
        </w:tc>
        <w:tc>
          <w:tcPr>
            <w:tcW w:w="1588" w:type="dxa"/>
          </w:tcPr>
          <w:p w14:paraId="29A85D07" w14:textId="77777777" w:rsidR="003C10B9" w:rsidRPr="005E73B8" w:rsidRDefault="003C10B9" w:rsidP="00867178">
            <w:pPr>
              <w:pStyle w:val="TAL"/>
              <w:jc w:val="both"/>
              <w:rPr>
                <w:ins w:id="322" w:author="R3-200426" w:date="2020-02-20T18:51:00Z"/>
              </w:rPr>
            </w:pPr>
          </w:p>
        </w:tc>
        <w:tc>
          <w:tcPr>
            <w:tcW w:w="1842" w:type="dxa"/>
          </w:tcPr>
          <w:p w14:paraId="3B05A9B0" w14:textId="77777777" w:rsidR="003C10B9" w:rsidRPr="0054226D" w:rsidRDefault="003C10B9" w:rsidP="00867178">
            <w:pPr>
              <w:pStyle w:val="TAL"/>
              <w:jc w:val="both"/>
              <w:rPr>
                <w:ins w:id="323" w:author="R3-200426" w:date="2020-02-20T18:51:00Z"/>
              </w:rPr>
            </w:pPr>
            <w:ins w:id="324" w:author="R3-200426" w:date="2020-02-20T18:51:00Z">
              <w:r>
                <w:t>9.2.</w:t>
              </w:r>
            </w:ins>
            <w:ins w:id="325" w:author="R3-200426" w:date="2020-02-20T18:54:00Z">
              <w:r>
                <w:t>aa</w:t>
              </w:r>
            </w:ins>
          </w:p>
        </w:tc>
        <w:tc>
          <w:tcPr>
            <w:tcW w:w="2142" w:type="dxa"/>
          </w:tcPr>
          <w:p w14:paraId="634B9E1A" w14:textId="77777777" w:rsidR="003C10B9" w:rsidRPr="0054226D" w:rsidRDefault="003C10B9" w:rsidP="00867178">
            <w:pPr>
              <w:pStyle w:val="TAL"/>
              <w:jc w:val="both"/>
              <w:rPr>
                <w:ins w:id="326" w:author="R3-200426" w:date="2020-02-20T18:51:00Z"/>
              </w:rPr>
            </w:pPr>
          </w:p>
        </w:tc>
      </w:tr>
      <w:tr w:rsidR="003C10B9" w:rsidRPr="002571EA" w14:paraId="50A35C34" w14:textId="77777777" w:rsidTr="00E56B92">
        <w:trPr>
          <w:ins w:id="327" w:author="R3-200426" w:date="2020-02-20T18:51:00Z"/>
        </w:trPr>
        <w:tc>
          <w:tcPr>
            <w:tcW w:w="2836" w:type="dxa"/>
          </w:tcPr>
          <w:p w14:paraId="196C691B" w14:textId="77777777" w:rsidR="003C10B9" w:rsidRPr="002571EA" w:rsidRDefault="003C10B9" w:rsidP="00867178">
            <w:pPr>
              <w:pStyle w:val="TAL"/>
              <w:jc w:val="both"/>
              <w:rPr>
                <w:ins w:id="328" w:author="R3-200426" w:date="2020-02-20T18:51:00Z"/>
              </w:rPr>
            </w:pPr>
            <w:ins w:id="329" w:author="R3-200426" w:date="2020-02-20T18:51:00Z">
              <w:r w:rsidRPr="00A17DF6">
                <w:rPr>
                  <w:b/>
                  <w:noProof/>
                </w:rPr>
                <w:t xml:space="preserve">TRP Information </w:t>
              </w:r>
              <w:r>
                <w:rPr>
                  <w:b/>
                  <w:noProof/>
                </w:rPr>
                <w:t>Type</w:t>
              </w:r>
            </w:ins>
          </w:p>
        </w:tc>
        <w:tc>
          <w:tcPr>
            <w:tcW w:w="1134" w:type="dxa"/>
          </w:tcPr>
          <w:p w14:paraId="6F08FBA9" w14:textId="77777777" w:rsidR="003C10B9" w:rsidRPr="002571EA" w:rsidRDefault="003C10B9" w:rsidP="00867178">
            <w:pPr>
              <w:pStyle w:val="TAL"/>
              <w:jc w:val="both"/>
              <w:rPr>
                <w:ins w:id="330" w:author="R3-200426" w:date="2020-02-20T18:51:00Z"/>
              </w:rPr>
            </w:pPr>
          </w:p>
        </w:tc>
        <w:tc>
          <w:tcPr>
            <w:tcW w:w="1588" w:type="dxa"/>
          </w:tcPr>
          <w:p w14:paraId="46AB6DD7" w14:textId="77777777" w:rsidR="003C10B9" w:rsidRPr="005E73B8" w:rsidRDefault="003C10B9" w:rsidP="00867178">
            <w:pPr>
              <w:pStyle w:val="TAL"/>
              <w:jc w:val="both"/>
              <w:rPr>
                <w:ins w:id="331" w:author="R3-200426" w:date="2020-02-20T18:51:00Z"/>
              </w:rPr>
            </w:pPr>
            <w:ins w:id="332" w:author="R3-200426" w:date="2020-02-20T18:51:00Z">
              <w:r w:rsidRPr="00707B3F">
                <w:rPr>
                  <w:i/>
                  <w:iCs/>
                  <w:noProof/>
                </w:rPr>
                <w:t>1 .. &lt;maxno</w:t>
              </w:r>
              <w:r>
                <w:rPr>
                  <w:i/>
                  <w:iCs/>
                  <w:noProof/>
                </w:rPr>
                <w:t>TRPInfoTypes</w:t>
              </w:r>
              <w:r w:rsidRPr="00707B3F">
                <w:rPr>
                  <w:i/>
                  <w:iCs/>
                  <w:noProof/>
                </w:rPr>
                <w:t>&gt;</w:t>
              </w:r>
            </w:ins>
          </w:p>
        </w:tc>
        <w:tc>
          <w:tcPr>
            <w:tcW w:w="1842" w:type="dxa"/>
          </w:tcPr>
          <w:p w14:paraId="39A1BD3A" w14:textId="77777777" w:rsidR="003C10B9" w:rsidRPr="002571EA" w:rsidRDefault="003C10B9" w:rsidP="00867178">
            <w:pPr>
              <w:pStyle w:val="TAL"/>
              <w:jc w:val="both"/>
              <w:rPr>
                <w:ins w:id="333" w:author="R3-200426" w:date="2020-02-20T18:51:00Z"/>
              </w:rPr>
            </w:pPr>
          </w:p>
        </w:tc>
        <w:tc>
          <w:tcPr>
            <w:tcW w:w="2142" w:type="dxa"/>
          </w:tcPr>
          <w:p w14:paraId="0CE53809" w14:textId="77777777" w:rsidR="003C10B9" w:rsidRPr="0073234B" w:rsidRDefault="003C10B9" w:rsidP="00867178">
            <w:pPr>
              <w:pStyle w:val="TAL"/>
              <w:jc w:val="both"/>
              <w:rPr>
                <w:ins w:id="334" w:author="R3-200426" w:date="2020-02-20T18:51:00Z"/>
              </w:rPr>
            </w:pPr>
          </w:p>
        </w:tc>
      </w:tr>
      <w:tr w:rsidR="003C10B9" w:rsidRPr="002571EA" w14:paraId="09A07D4B" w14:textId="77777777" w:rsidTr="00E56B92">
        <w:trPr>
          <w:ins w:id="335" w:author="R3-200426" w:date="2020-02-20T18:51:00Z"/>
        </w:trPr>
        <w:tc>
          <w:tcPr>
            <w:tcW w:w="2836" w:type="dxa"/>
          </w:tcPr>
          <w:p w14:paraId="261513CE" w14:textId="77777777" w:rsidR="003C10B9" w:rsidRPr="00C33E1A" w:rsidRDefault="003C10B9">
            <w:pPr>
              <w:pStyle w:val="TAL"/>
              <w:ind w:left="85"/>
              <w:jc w:val="both"/>
              <w:rPr>
                <w:ins w:id="336" w:author="R3-200426" w:date="2020-02-20T18:51:00Z"/>
                <w:b/>
                <w:iCs/>
              </w:rPr>
              <w:pPrChange w:id="337" w:author="R3-200426" w:date="2020-02-20T18:52:00Z">
                <w:pPr>
                  <w:pStyle w:val="TAL"/>
                  <w:ind w:left="142"/>
                </w:pPr>
              </w:pPrChange>
            </w:pPr>
            <w:ins w:id="338" w:author="R3-200426" w:date="2020-02-20T18:51:00Z">
              <w:r w:rsidRPr="00A02497">
                <w:t xml:space="preserve">&gt;CHOICE </w:t>
              </w:r>
              <w:r w:rsidRPr="00D921D3">
                <w:rPr>
                  <w:i/>
                  <w:rPrChange w:id="339" w:author="R3-200426" w:date="2020-02-20T18:52:00Z">
                    <w:rPr/>
                  </w:rPrChange>
                </w:rPr>
                <w:t xml:space="preserve">TRP </w:t>
              </w:r>
              <w:r w:rsidRPr="00831389">
                <w:rPr>
                  <w:i/>
                </w:rPr>
                <w:t>Information Item</w:t>
              </w:r>
            </w:ins>
          </w:p>
        </w:tc>
        <w:tc>
          <w:tcPr>
            <w:tcW w:w="1134" w:type="dxa"/>
          </w:tcPr>
          <w:p w14:paraId="11A5824E" w14:textId="77777777" w:rsidR="003C10B9" w:rsidRPr="00C33E1A" w:rsidRDefault="003C10B9" w:rsidP="00867178">
            <w:pPr>
              <w:pStyle w:val="TAL"/>
              <w:jc w:val="both"/>
              <w:rPr>
                <w:ins w:id="340" w:author="R3-200426" w:date="2020-02-20T18:51:00Z"/>
              </w:rPr>
            </w:pPr>
            <w:ins w:id="341" w:author="R3-200426" w:date="2020-02-20T18:51:00Z">
              <w:r w:rsidRPr="00A02497">
                <w:t>M</w:t>
              </w:r>
            </w:ins>
          </w:p>
        </w:tc>
        <w:tc>
          <w:tcPr>
            <w:tcW w:w="1588" w:type="dxa"/>
          </w:tcPr>
          <w:p w14:paraId="1584B438" w14:textId="77777777" w:rsidR="003C10B9" w:rsidRPr="002571EA" w:rsidRDefault="003C10B9" w:rsidP="00867178">
            <w:pPr>
              <w:pStyle w:val="TAL"/>
              <w:jc w:val="both"/>
              <w:rPr>
                <w:ins w:id="342" w:author="R3-200426" w:date="2020-02-20T18:51:00Z"/>
              </w:rPr>
            </w:pPr>
          </w:p>
        </w:tc>
        <w:tc>
          <w:tcPr>
            <w:tcW w:w="1842" w:type="dxa"/>
          </w:tcPr>
          <w:p w14:paraId="1F027F91" w14:textId="77777777" w:rsidR="003C10B9" w:rsidRPr="0073234B" w:rsidRDefault="003C10B9" w:rsidP="00867178">
            <w:pPr>
              <w:pStyle w:val="TAL"/>
              <w:jc w:val="both"/>
              <w:rPr>
                <w:ins w:id="343" w:author="R3-200426" w:date="2020-02-20T18:51:00Z"/>
              </w:rPr>
            </w:pPr>
          </w:p>
        </w:tc>
        <w:tc>
          <w:tcPr>
            <w:tcW w:w="2142" w:type="dxa"/>
          </w:tcPr>
          <w:p w14:paraId="3DE4B27F" w14:textId="77777777" w:rsidR="003C10B9" w:rsidRPr="0073234B" w:rsidRDefault="003C10B9" w:rsidP="00867178">
            <w:pPr>
              <w:pStyle w:val="TAL"/>
              <w:jc w:val="both"/>
              <w:rPr>
                <w:ins w:id="344" w:author="R3-200426" w:date="2020-02-20T18:51:00Z"/>
              </w:rPr>
            </w:pPr>
          </w:p>
        </w:tc>
      </w:tr>
      <w:tr w:rsidR="003C10B9" w:rsidRPr="002571EA" w14:paraId="468705AA" w14:textId="77777777" w:rsidTr="00E56B92">
        <w:trPr>
          <w:ins w:id="345" w:author="R3-200426" w:date="2020-02-20T18:51:00Z"/>
        </w:trPr>
        <w:tc>
          <w:tcPr>
            <w:tcW w:w="2836" w:type="dxa"/>
          </w:tcPr>
          <w:p w14:paraId="6CF360D6" w14:textId="77777777" w:rsidR="003C10B9" w:rsidRPr="0054226D" w:rsidRDefault="003C10B9">
            <w:pPr>
              <w:pStyle w:val="TAL"/>
              <w:ind w:left="170"/>
              <w:jc w:val="both"/>
              <w:rPr>
                <w:ins w:id="346" w:author="R3-200426" w:date="2020-02-20T18:51:00Z"/>
              </w:rPr>
              <w:pPrChange w:id="347" w:author="R3-200426" w:date="2020-02-20T18:52:00Z">
                <w:pPr>
                  <w:pStyle w:val="TAL"/>
                  <w:ind w:left="284"/>
                </w:pPr>
              </w:pPrChange>
            </w:pPr>
            <w:ins w:id="348" w:author="R3-200426" w:date="2020-02-20T18:51:00Z">
              <w:r w:rsidRPr="0054226D">
                <w:t>&gt;&gt;</w:t>
              </w:r>
              <w:r>
                <w:t xml:space="preserve">NR </w:t>
              </w:r>
              <w:r w:rsidRPr="0054226D">
                <w:t>ARFCN</w:t>
              </w:r>
            </w:ins>
          </w:p>
        </w:tc>
        <w:tc>
          <w:tcPr>
            <w:tcW w:w="1134" w:type="dxa"/>
          </w:tcPr>
          <w:p w14:paraId="4FD6F398" w14:textId="77777777" w:rsidR="003C10B9" w:rsidRPr="0054226D" w:rsidRDefault="003C10B9" w:rsidP="00867178">
            <w:pPr>
              <w:pStyle w:val="TAL"/>
              <w:jc w:val="both"/>
              <w:rPr>
                <w:ins w:id="349" w:author="R3-200426" w:date="2020-02-20T18:51:00Z"/>
              </w:rPr>
            </w:pPr>
            <w:ins w:id="350" w:author="R3-200426" w:date="2020-02-20T18:51:00Z">
              <w:r w:rsidRPr="0054226D">
                <w:t>M</w:t>
              </w:r>
            </w:ins>
          </w:p>
        </w:tc>
        <w:tc>
          <w:tcPr>
            <w:tcW w:w="1588" w:type="dxa"/>
          </w:tcPr>
          <w:p w14:paraId="044BDFD2" w14:textId="77777777" w:rsidR="003C10B9" w:rsidRPr="002571EA" w:rsidRDefault="003C10B9" w:rsidP="00867178">
            <w:pPr>
              <w:pStyle w:val="TAL"/>
              <w:jc w:val="both"/>
              <w:rPr>
                <w:ins w:id="351" w:author="R3-200426" w:date="2020-02-20T18:51:00Z"/>
              </w:rPr>
            </w:pPr>
          </w:p>
        </w:tc>
        <w:tc>
          <w:tcPr>
            <w:tcW w:w="1842" w:type="dxa"/>
          </w:tcPr>
          <w:p w14:paraId="6DD62758" w14:textId="77777777" w:rsidR="003C10B9" w:rsidRPr="0054226D" w:rsidRDefault="003C10B9">
            <w:pPr>
              <w:pStyle w:val="TAL"/>
              <w:jc w:val="both"/>
              <w:rPr>
                <w:ins w:id="352" w:author="R3-200426" w:date="2020-02-20T18:51:00Z"/>
              </w:rPr>
              <w:pPrChange w:id="353" w:author="R3-200426" w:date="2020-02-20T18:53:00Z">
                <w:pPr>
                  <w:pStyle w:val="ZH"/>
                  <w:framePr w:wrap="notBeside"/>
                </w:pPr>
              </w:pPrChange>
            </w:pPr>
            <w:ins w:id="354" w:author="R3-200426" w:date="2020-02-20T18:51:00Z">
              <w:r w:rsidRPr="003F28AC">
                <w:t>INTEGER (0..3279165)</w:t>
              </w:r>
            </w:ins>
          </w:p>
        </w:tc>
        <w:tc>
          <w:tcPr>
            <w:tcW w:w="2142" w:type="dxa"/>
          </w:tcPr>
          <w:p w14:paraId="4BB053AE" w14:textId="77777777" w:rsidR="003C10B9" w:rsidRPr="0054226D" w:rsidRDefault="003C10B9" w:rsidP="00867178">
            <w:pPr>
              <w:pStyle w:val="TAL"/>
              <w:jc w:val="both"/>
              <w:rPr>
                <w:ins w:id="355" w:author="R3-200426" w:date="2020-02-20T18:51:00Z"/>
              </w:rPr>
            </w:pPr>
          </w:p>
        </w:tc>
      </w:tr>
      <w:tr w:rsidR="00FC331A" w:rsidRPr="002571EA" w14:paraId="1F9F831D" w14:textId="77777777" w:rsidTr="00E56B92">
        <w:trPr>
          <w:ins w:id="356" w:author="Huawei" w:date="2020-04-08T17:32:00Z"/>
        </w:trPr>
        <w:tc>
          <w:tcPr>
            <w:tcW w:w="2836" w:type="dxa"/>
          </w:tcPr>
          <w:p w14:paraId="2EA292C6" w14:textId="1EF57D84" w:rsidR="00FC331A" w:rsidRDefault="00FC331A" w:rsidP="00BB7933">
            <w:pPr>
              <w:pStyle w:val="TAL"/>
              <w:ind w:left="170"/>
              <w:jc w:val="both"/>
              <w:rPr>
                <w:ins w:id="357" w:author="Huawei" w:date="2020-04-08T17:32:00Z"/>
                <w:lang w:eastAsia="zh-CN"/>
              </w:rPr>
            </w:pPr>
            <w:ins w:id="358" w:author="Huawei" w:date="2020-04-08T17:32:00Z">
              <w:r>
                <w:rPr>
                  <w:rFonts w:hint="eastAsia"/>
                  <w:lang w:eastAsia="zh-CN"/>
                </w:rPr>
                <w:t>&gt;</w:t>
              </w:r>
              <w:r>
                <w:rPr>
                  <w:lang w:eastAsia="zh-CN"/>
                </w:rPr>
                <w:t>&gt;PCI</w:t>
              </w:r>
            </w:ins>
          </w:p>
        </w:tc>
        <w:tc>
          <w:tcPr>
            <w:tcW w:w="1134" w:type="dxa"/>
          </w:tcPr>
          <w:p w14:paraId="2DE58248" w14:textId="4ADCF669" w:rsidR="00FC331A" w:rsidRDefault="00FC331A" w:rsidP="00BB7933">
            <w:pPr>
              <w:pStyle w:val="TAL"/>
              <w:jc w:val="both"/>
              <w:rPr>
                <w:ins w:id="359" w:author="Huawei" w:date="2020-04-08T17:32:00Z"/>
                <w:lang w:eastAsia="zh-CN"/>
              </w:rPr>
            </w:pPr>
            <w:ins w:id="360" w:author="Huawei" w:date="2020-04-08T17:32:00Z">
              <w:r>
                <w:rPr>
                  <w:rFonts w:hint="eastAsia"/>
                  <w:lang w:eastAsia="zh-CN"/>
                </w:rPr>
                <w:t>M</w:t>
              </w:r>
            </w:ins>
          </w:p>
        </w:tc>
        <w:tc>
          <w:tcPr>
            <w:tcW w:w="1588" w:type="dxa"/>
          </w:tcPr>
          <w:p w14:paraId="58C3E184" w14:textId="77777777" w:rsidR="00FC331A" w:rsidRPr="002571EA" w:rsidRDefault="00FC331A" w:rsidP="00BB7933">
            <w:pPr>
              <w:pStyle w:val="TAL"/>
              <w:jc w:val="both"/>
              <w:rPr>
                <w:ins w:id="361" w:author="Huawei" w:date="2020-04-08T17:32:00Z"/>
              </w:rPr>
            </w:pPr>
          </w:p>
        </w:tc>
        <w:tc>
          <w:tcPr>
            <w:tcW w:w="1842" w:type="dxa"/>
          </w:tcPr>
          <w:p w14:paraId="6DAF6B3A" w14:textId="1FE0CBE0" w:rsidR="00FC331A" w:rsidRDefault="00FC331A" w:rsidP="00BB7933">
            <w:pPr>
              <w:pStyle w:val="TAL"/>
              <w:jc w:val="both"/>
              <w:rPr>
                <w:ins w:id="362" w:author="Huawei" w:date="2020-04-08T17:32:00Z"/>
                <w:lang w:eastAsia="zh-CN"/>
              </w:rPr>
            </w:pPr>
            <w:ins w:id="363" w:author="Huawei" w:date="2020-04-08T17:33:00Z">
              <w:r>
                <w:rPr>
                  <w:rFonts w:hint="eastAsia"/>
                  <w:lang w:eastAsia="zh-CN"/>
                </w:rPr>
                <w:t>I</w:t>
              </w:r>
              <w:r>
                <w:rPr>
                  <w:lang w:eastAsia="zh-CN"/>
                </w:rPr>
                <w:t>NTEGER(0…1023)</w:t>
              </w:r>
            </w:ins>
          </w:p>
        </w:tc>
        <w:tc>
          <w:tcPr>
            <w:tcW w:w="2142" w:type="dxa"/>
          </w:tcPr>
          <w:p w14:paraId="7DB18DF2" w14:textId="77777777" w:rsidR="00FC331A" w:rsidRPr="0054226D" w:rsidRDefault="00FC331A" w:rsidP="00BB7933">
            <w:pPr>
              <w:pStyle w:val="TAL"/>
              <w:jc w:val="both"/>
              <w:rPr>
                <w:ins w:id="364" w:author="Huawei" w:date="2020-04-08T17:32:00Z"/>
              </w:rPr>
            </w:pPr>
          </w:p>
        </w:tc>
      </w:tr>
      <w:tr w:rsidR="00FC331A" w:rsidRPr="002571EA" w14:paraId="7601A930" w14:textId="77777777" w:rsidTr="00E56B92">
        <w:trPr>
          <w:ins w:id="365" w:author="Huawei" w:date="2020-04-08T17:32:00Z"/>
        </w:trPr>
        <w:tc>
          <w:tcPr>
            <w:tcW w:w="2836" w:type="dxa"/>
          </w:tcPr>
          <w:p w14:paraId="4EF2BF50" w14:textId="16E0390A" w:rsidR="00FC331A" w:rsidRDefault="00FC331A" w:rsidP="00FC331A">
            <w:pPr>
              <w:pStyle w:val="TAL"/>
              <w:ind w:left="170"/>
              <w:jc w:val="both"/>
              <w:rPr>
                <w:ins w:id="366" w:author="Huawei" w:date="2020-04-08T17:32:00Z"/>
                <w:lang w:eastAsia="zh-CN"/>
              </w:rPr>
            </w:pPr>
            <w:ins w:id="367" w:author="Huawei" w:date="2020-04-08T17:32:00Z">
              <w:r>
                <w:rPr>
                  <w:lang w:eastAsia="zh-CN"/>
                </w:rPr>
                <w:t>&gt;&gt;</w:t>
              </w:r>
              <w:r>
                <w:rPr>
                  <w:rFonts w:hint="eastAsia"/>
                  <w:lang w:eastAsia="zh-CN"/>
                </w:rPr>
                <w:t>N</w:t>
              </w:r>
              <w:r>
                <w:rPr>
                  <w:lang w:eastAsia="zh-CN"/>
                </w:rPr>
                <w:t>G-RAN CGI</w:t>
              </w:r>
            </w:ins>
          </w:p>
        </w:tc>
        <w:tc>
          <w:tcPr>
            <w:tcW w:w="1134" w:type="dxa"/>
          </w:tcPr>
          <w:p w14:paraId="51A22D17" w14:textId="7F86EF6F" w:rsidR="00FC331A" w:rsidRDefault="00FC331A" w:rsidP="00FC331A">
            <w:pPr>
              <w:pStyle w:val="TAL"/>
              <w:jc w:val="both"/>
              <w:rPr>
                <w:ins w:id="368" w:author="Huawei" w:date="2020-04-08T17:32:00Z"/>
                <w:lang w:eastAsia="zh-CN"/>
              </w:rPr>
            </w:pPr>
            <w:ins w:id="369" w:author="Huawei" w:date="2020-04-08T17:32:00Z">
              <w:r>
                <w:rPr>
                  <w:rFonts w:hint="eastAsia"/>
                  <w:lang w:eastAsia="zh-CN"/>
                </w:rPr>
                <w:t>M</w:t>
              </w:r>
            </w:ins>
          </w:p>
        </w:tc>
        <w:tc>
          <w:tcPr>
            <w:tcW w:w="1588" w:type="dxa"/>
          </w:tcPr>
          <w:p w14:paraId="55A89AB4" w14:textId="77777777" w:rsidR="00FC331A" w:rsidRPr="002571EA" w:rsidRDefault="00FC331A" w:rsidP="00FC331A">
            <w:pPr>
              <w:pStyle w:val="TAL"/>
              <w:jc w:val="both"/>
              <w:rPr>
                <w:ins w:id="370" w:author="Huawei" w:date="2020-04-08T17:32:00Z"/>
              </w:rPr>
            </w:pPr>
          </w:p>
        </w:tc>
        <w:tc>
          <w:tcPr>
            <w:tcW w:w="1842" w:type="dxa"/>
          </w:tcPr>
          <w:p w14:paraId="4043D2F1" w14:textId="46D1FCF2" w:rsidR="00FC331A" w:rsidRDefault="00FC331A" w:rsidP="00FC331A">
            <w:pPr>
              <w:pStyle w:val="TAL"/>
              <w:jc w:val="both"/>
              <w:rPr>
                <w:ins w:id="371" w:author="Huawei" w:date="2020-04-08T17:32:00Z"/>
                <w:lang w:eastAsia="zh-CN"/>
              </w:rPr>
            </w:pPr>
            <w:ins w:id="372" w:author="Huawei" w:date="2020-04-08T17:32:00Z">
              <w:r>
                <w:rPr>
                  <w:lang w:eastAsia="zh-CN"/>
                </w:rPr>
                <w:t>9.2.6</w:t>
              </w:r>
            </w:ins>
          </w:p>
        </w:tc>
        <w:tc>
          <w:tcPr>
            <w:tcW w:w="2142" w:type="dxa"/>
          </w:tcPr>
          <w:p w14:paraId="05004271" w14:textId="77777777" w:rsidR="00FC331A" w:rsidRPr="0054226D" w:rsidRDefault="00FC331A" w:rsidP="00FC331A">
            <w:pPr>
              <w:pStyle w:val="TAL"/>
              <w:jc w:val="both"/>
              <w:rPr>
                <w:ins w:id="373" w:author="Huawei" w:date="2020-04-08T17:32:00Z"/>
              </w:rPr>
            </w:pPr>
          </w:p>
        </w:tc>
      </w:tr>
      <w:tr w:rsidR="00FC331A" w:rsidRPr="002571EA" w14:paraId="1887EDBC" w14:textId="77777777" w:rsidTr="00E56B92">
        <w:trPr>
          <w:ins w:id="374" w:author="Huawei" w:date="2020-04-08T16:21:00Z"/>
        </w:trPr>
        <w:tc>
          <w:tcPr>
            <w:tcW w:w="2836" w:type="dxa"/>
          </w:tcPr>
          <w:p w14:paraId="09AD75F1" w14:textId="50A8B8D3" w:rsidR="00FC331A" w:rsidRPr="0054226D" w:rsidRDefault="00FC331A" w:rsidP="00FC331A">
            <w:pPr>
              <w:pStyle w:val="TAL"/>
              <w:ind w:left="170"/>
              <w:jc w:val="both"/>
              <w:rPr>
                <w:ins w:id="375" w:author="Huawei" w:date="2020-04-08T16:21:00Z"/>
              </w:rPr>
            </w:pPr>
            <w:ins w:id="376" w:author="Huawei" w:date="2020-04-08T16:21:00Z">
              <w:r>
                <w:rPr>
                  <w:lang w:eastAsia="zh-CN"/>
                </w:rPr>
                <w:t>&gt;&gt;</w:t>
              </w:r>
              <w:r>
                <w:rPr>
                  <w:rFonts w:hint="eastAsia"/>
                  <w:lang w:eastAsia="zh-CN"/>
                </w:rPr>
                <w:t>P</w:t>
              </w:r>
              <w:r>
                <w:rPr>
                  <w:lang w:eastAsia="zh-CN"/>
                </w:rPr>
                <w:t>RS Configurations</w:t>
              </w:r>
            </w:ins>
          </w:p>
        </w:tc>
        <w:tc>
          <w:tcPr>
            <w:tcW w:w="1134" w:type="dxa"/>
          </w:tcPr>
          <w:p w14:paraId="5E92466A" w14:textId="42AF4931" w:rsidR="00FC331A" w:rsidRPr="0054226D" w:rsidRDefault="00FC331A" w:rsidP="00FC331A">
            <w:pPr>
              <w:pStyle w:val="TAL"/>
              <w:jc w:val="both"/>
              <w:rPr>
                <w:ins w:id="377" w:author="Huawei" w:date="2020-04-08T16:21:00Z"/>
              </w:rPr>
            </w:pPr>
            <w:ins w:id="378" w:author="Huawei" w:date="2020-04-08T16:21:00Z">
              <w:r>
                <w:rPr>
                  <w:lang w:eastAsia="zh-CN"/>
                </w:rPr>
                <w:t>M</w:t>
              </w:r>
            </w:ins>
          </w:p>
        </w:tc>
        <w:tc>
          <w:tcPr>
            <w:tcW w:w="1588" w:type="dxa"/>
          </w:tcPr>
          <w:p w14:paraId="2CA43341" w14:textId="77777777" w:rsidR="00FC331A" w:rsidRPr="002571EA" w:rsidRDefault="00FC331A" w:rsidP="00FC331A">
            <w:pPr>
              <w:pStyle w:val="TAL"/>
              <w:jc w:val="both"/>
              <w:rPr>
                <w:ins w:id="379" w:author="Huawei" w:date="2020-04-08T16:21:00Z"/>
              </w:rPr>
            </w:pPr>
          </w:p>
        </w:tc>
        <w:tc>
          <w:tcPr>
            <w:tcW w:w="1842" w:type="dxa"/>
          </w:tcPr>
          <w:p w14:paraId="324F1E9A" w14:textId="7A88AC44" w:rsidR="00FC331A" w:rsidRPr="003F28AC" w:rsidRDefault="00FC331A" w:rsidP="00FC331A">
            <w:pPr>
              <w:pStyle w:val="TAL"/>
              <w:jc w:val="both"/>
              <w:rPr>
                <w:ins w:id="380" w:author="Huawei" w:date="2020-04-08T16:21:00Z"/>
              </w:rPr>
            </w:pPr>
            <w:ins w:id="381" w:author="Huawei" w:date="2020-04-08T16:21:00Z">
              <w:r>
                <w:rPr>
                  <w:rFonts w:hint="eastAsia"/>
                  <w:lang w:eastAsia="zh-CN"/>
                </w:rPr>
                <w:t>9</w:t>
              </w:r>
              <w:r>
                <w:rPr>
                  <w:lang w:eastAsia="zh-CN"/>
                </w:rPr>
                <w:t>.2.z5</w:t>
              </w:r>
            </w:ins>
          </w:p>
        </w:tc>
        <w:tc>
          <w:tcPr>
            <w:tcW w:w="2142" w:type="dxa"/>
          </w:tcPr>
          <w:p w14:paraId="2055D98E" w14:textId="77777777" w:rsidR="00FC331A" w:rsidRPr="0054226D" w:rsidRDefault="00FC331A" w:rsidP="00FC331A">
            <w:pPr>
              <w:pStyle w:val="TAL"/>
              <w:jc w:val="both"/>
              <w:rPr>
                <w:ins w:id="382" w:author="Huawei" w:date="2020-04-08T16:21:00Z"/>
              </w:rPr>
            </w:pPr>
          </w:p>
        </w:tc>
      </w:tr>
      <w:tr w:rsidR="00FC331A" w:rsidRPr="002571EA" w14:paraId="4BC02706" w14:textId="77777777" w:rsidTr="00E56B92">
        <w:trPr>
          <w:ins w:id="383" w:author="Huawei" w:date="2020-04-08T17:25:00Z"/>
        </w:trPr>
        <w:tc>
          <w:tcPr>
            <w:tcW w:w="2836" w:type="dxa"/>
          </w:tcPr>
          <w:p w14:paraId="24C7E504" w14:textId="5C7C9028" w:rsidR="00FC331A" w:rsidRDefault="00FC331A" w:rsidP="00FC331A">
            <w:pPr>
              <w:pStyle w:val="TAL"/>
              <w:ind w:left="170"/>
              <w:jc w:val="both"/>
              <w:rPr>
                <w:ins w:id="384" w:author="Huawei" w:date="2020-04-08T17:25:00Z"/>
                <w:lang w:eastAsia="zh-CN"/>
              </w:rPr>
            </w:pPr>
            <w:ins w:id="385" w:author="Huawei" w:date="2020-04-08T17:25:00Z">
              <w:r>
                <w:rPr>
                  <w:rFonts w:hint="eastAsia"/>
                  <w:lang w:eastAsia="zh-CN"/>
                </w:rPr>
                <w:t>&gt;</w:t>
              </w:r>
              <w:r>
                <w:rPr>
                  <w:lang w:eastAsia="zh-CN"/>
                </w:rPr>
                <w:t>&gt;SSB Configurations</w:t>
              </w:r>
            </w:ins>
          </w:p>
        </w:tc>
        <w:tc>
          <w:tcPr>
            <w:tcW w:w="1134" w:type="dxa"/>
          </w:tcPr>
          <w:p w14:paraId="23A9A318" w14:textId="4CEE2BF0" w:rsidR="00FC331A" w:rsidRDefault="00FC331A" w:rsidP="00FC331A">
            <w:pPr>
              <w:pStyle w:val="TAL"/>
              <w:jc w:val="both"/>
              <w:rPr>
                <w:ins w:id="386" w:author="Huawei" w:date="2020-04-08T17:25:00Z"/>
                <w:lang w:eastAsia="zh-CN"/>
              </w:rPr>
            </w:pPr>
            <w:ins w:id="387" w:author="Huawei" w:date="2020-04-08T17:31:00Z">
              <w:r>
                <w:rPr>
                  <w:rFonts w:hint="eastAsia"/>
                  <w:lang w:eastAsia="zh-CN"/>
                </w:rPr>
                <w:t>M</w:t>
              </w:r>
            </w:ins>
          </w:p>
        </w:tc>
        <w:tc>
          <w:tcPr>
            <w:tcW w:w="1588" w:type="dxa"/>
          </w:tcPr>
          <w:p w14:paraId="3DE2A4FD" w14:textId="77777777" w:rsidR="00FC331A" w:rsidRPr="002571EA" w:rsidRDefault="00FC331A" w:rsidP="00FC331A">
            <w:pPr>
              <w:pStyle w:val="TAL"/>
              <w:jc w:val="both"/>
              <w:rPr>
                <w:ins w:id="388" w:author="Huawei" w:date="2020-04-08T17:25:00Z"/>
              </w:rPr>
            </w:pPr>
          </w:p>
        </w:tc>
        <w:tc>
          <w:tcPr>
            <w:tcW w:w="1842" w:type="dxa"/>
          </w:tcPr>
          <w:p w14:paraId="3AE04C83" w14:textId="59ECBFF6" w:rsidR="00FC331A" w:rsidRDefault="00FC331A" w:rsidP="00FC331A">
            <w:pPr>
              <w:pStyle w:val="TAL"/>
              <w:jc w:val="both"/>
              <w:rPr>
                <w:ins w:id="389" w:author="Huawei" w:date="2020-04-08T17:25:00Z"/>
                <w:lang w:eastAsia="zh-CN"/>
              </w:rPr>
            </w:pPr>
            <w:ins w:id="390" w:author="Huawei" w:date="2020-04-08T17:27:00Z">
              <w:r>
                <w:rPr>
                  <w:lang w:eastAsia="zh-CN"/>
                </w:rPr>
                <w:t>9.2.z</w:t>
              </w:r>
            </w:ins>
            <w:ins w:id="391" w:author="Huawei" w:date="2020-04-08T17:28:00Z">
              <w:r>
                <w:rPr>
                  <w:lang w:eastAsia="zh-CN"/>
                </w:rPr>
                <w:t>7</w:t>
              </w:r>
            </w:ins>
          </w:p>
        </w:tc>
        <w:tc>
          <w:tcPr>
            <w:tcW w:w="2142" w:type="dxa"/>
          </w:tcPr>
          <w:p w14:paraId="49E405D2" w14:textId="77777777" w:rsidR="00FC331A" w:rsidRPr="0054226D" w:rsidRDefault="00FC331A" w:rsidP="00FC331A">
            <w:pPr>
              <w:pStyle w:val="TAL"/>
              <w:jc w:val="both"/>
              <w:rPr>
                <w:ins w:id="392" w:author="Huawei" w:date="2020-04-08T17:25:00Z"/>
              </w:rPr>
            </w:pPr>
          </w:p>
        </w:tc>
      </w:tr>
      <w:tr w:rsidR="00FC331A" w:rsidRPr="002571EA" w14:paraId="5F0DD9F1" w14:textId="77777777" w:rsidTr="00E56B92">
        <w:trPr>
          <w:ins w:id="393" w:author="Huawei" w:date="2020-04-08T17:25:00Z"/>
        </w:trPr>
        <w:tc>
          <w:tcPr>
            <w:tcW w:w="2836" w:type="dxa"/>
          </w:tcPr>
          <w:p w14:paraId="1DD4F8ED" w14:textId="60C156E5" w:rsidR="00FC331A" w:rsidRDefault="00FC331A" w:rsidP="00FC331A">
            <w:pPr>
              <w:pStyle w:val="TAL"/>
              <w:ind w:left="170"/>
              <w:jc w:val="both"/>
              <w:rPr>
                <w:ins w:id="394" w:author="Huawei" w:date="2020-04-08T17:25:00Z"/>
                <w:lang w:eastAsia="zh-CN"/>
              </w:rPr>
            </w:pPr>
            <w:ins w:id="395" w:author="Huawei" w:date="2020-04-08T17:25:00Z">
              <w:r>
                <w:rPr>
                  <w:lang w:eastAsia="zh-CN"/>
                </w:rPr>
                <w:t>&gt;&gt;</w:t>
              </w:r>
              <w:r w:rsidRPr="006C13B5">
                <w:rPr>
                  <w:lang w:eastAsia="zh-CN"/>
                </w:rPr>
                <w:t>SFN Initialisation Time</w:t>
              </w:r>
            </w:ins>
          </w:p>
        </w:tc>
        <w:tc>
          <w:tcPr>
            <w:tcW w:w="1134" w:type="dxa"/>
          </w:tcPr>
          <w:p w14:paraId="0E5E6B3A" w14:textId="4F1D247A" w:rsidR="00FC331A" w:rsidRDefault="00FC331A" w:rsidP="00FC331A">
            <w:pPr>
              <w:pStyle w:val="TAL"/>
              <w:jc w:val="both"/>
              <w:rPr>
                <w:ins w:id="396" w:author="Huawei" w:date="2020-04-08T17:25:00Z"/>
                <w:lang w:eastAsia="zh-CN"/>
              </w:rPr>
            </w:pPr>
            <w:ins w:id="397" w:author="Huawei" w:date="2020-04-08T17:25:00Z">
              <w:r>
                <w:rPr>
                  <w:rFonts w:hint="eastAsia"/>
                  <w:lang w:eastAsia="zh-CN"/>
                </w:rPr>
                <w:t>M</w:t>
              </w:r>
            </w:ins>
          </w:p>
        </w:tc>
        <w:tc>
          <w:tcPr>
            <w:tcW w:w="1588" w:type="dxa"/>
          </w:tcPr>
          <w:p w14:paraId="57443C5A" w14:textId="77777777" w:rsidR="00FC331A" w:rsidRPr="002571EA" w:rsidRDefault="00FC331A" w:rsidP="00FC331A">
            <w:pPr>
              <w:pStyle w:val="TAL"/>
              <w:jc w:val="both"/>
              <w:rPr>
                <w:ins w:id="398" w:author="Huawei" w:date="2020-04-08T17:25:00Z"/>
              </w:rPr>
            </w:pPr>
          </w:p>
        </w:tc>
        <w:tc>
          <w:tcPr>
            <w:tcW w:w="1842" w:type="dxa"/>
          </w:tcPr>
          <w:p w14:paraId="6FCC2FF2" w14:textId="2C0D3855" w:rsidR="00FC331A" w:rsidRDefault="00FC331A" w:rsidP="00FC331A">
            <w:pPr>
              <w:pStyle w:val="TAL"/>
              <w:jc w:val="both"/>
              <w:rPr>
                <w:ins w:id="399" w:author="Huawei" w:date="2020-04-08T17:25:00Z"/>
                <w:lang w:eastAsia="zh-CN"/>
              </w:rPr>
            </w:pPr>
            <w:ins w:id="400" w:author="Huawei" w:date="2020-04-08T17:25:00Z">
              <w:r w:rsidRPr="006C13B5">
                <w:t>BIT STRING (64)</w:t>
              </w:r>
            </w:ins>
          </w:p>
        </w:tc>
        <w:tc>
          <w:tcPr>
            <w:tcW w:w="2142" w:type="dxa"/>
          </w:tcPr>
          <w:p w14:paraId="07583C4C" w14:textId="77777777" w:rsidR="00FC331A" w:rsidRPr="0054226D" w:rsidRDefault="00FC331A" w:rsidP="00FC331A">
            <w:pPr>
              <w:pStyle w:val="TAL"/>
              <w:jc w:val="both"/>
              <w:rPr>
                <w:ins w:id="401" w:author="Huawei" w:date="2020-04-08T17:25:00Z"/>
              </w:rPr>
            </w:pPr>
          </w:p>
        </w:tc>
      </w:tr>
      <w:tr w:rsidR="00FC331A" w:rsidRPr="002571EA" w14:paraId="45CC31C4" w14:textId="77777777" w:rsidTr="00E56B92">
        <w:trPr>
          <w:ins w:id="402" w:author="Huawei" w:date="2020-04-08T17:30:00Z"/>
        </w:trPr>
        <w:tc>
          <w:tcPr>
            <w:tcW w:w="2836" w:type="dxa"/>
          </w:tcPr>
          <w:p w14:paraId="4601C42B" w14:textId="20C5522C" w:rsidR="00FC331A" w:rsidRDefault="00FC331A">
            <w:pPr>
              <w:pStyle w:val="TAL"/>
              <w:ind w:left="170"/>
              <w:rPr>
                <w:ins w:id="403" w:author="Huawei" w:date="2020-04-08T17:30:00Z"/>
                <w:lang w:eastAsia="zh-CN"/>
              </w:rPr>
              <w:pPrChange w:id="404" w:author="Huawei" w:date="2020-04-08T17:31:00Z">
                <w:pPr>
                  <w:pStyle w:val="TAL"/>
                  <w:ind w:left="170"/>
                  <w:jc w:val="both"/>
                </w:pPr>
              </w:pPrChange>
            </w:pPr>
            <w:ins w:id="405" w:author="Huawei" w:date="2020-04-08T17:31:00Z">
              <w:r>
                <w:rPr>
                  <w:lang w:eastAsia="zh-CN"/>
                </w:rPr>
                <w:t>&gt;&gt;</w:t>
              </w:r>
              <w:r>
                <w:rPr>
                  <w:rFonts w:hint="eastAsia"/>
                  <w:lang w:eastAsia="zh-CN"/>
                </w:rPr>
                <w:t>N</w:t>
              </w:r>
              <w:r>
                <w:rPr>
                  <w:lang w:eastAsia="zh-CN"/>
                </w:rPr>
                <w:t>G-RAN Access Point Position</w:t>
              </w:r>
            </w:ins>
          </w:p>
        </w:tc>
        <w:tc>
          <w:tcPr>
            <w:tcW w:w="1134" w:type="dxa"/>
          </w:tcPr>
          <w:p w14:paraId="4CCF85E7" w14:textId="4572690C" w:rsidR="00FC331A" w:rsidRDefault="00FC331A" w:rsidP="00FC331A">
            <w:pPr>
              <w:pStyle w:val="TAL"/>
              <w:jc w:val="both"/>
              <w:rPr>
                <w:ins w:id="406" w:author="Huawei" w:date="2020-04-08T17:30:00Z"/>
                <w:lang w:eastAsia="zh-CN"/>
              </w:rPr>
            </w:pPr>
            <w:ins w:id="407" w:author="Huawei" w:date="2020-04-08T17:31:00Z">
              <w:r>
                <w:rPr>
                  <w:rFonts w:hint="eastAsia"/>
                  <w:lang w:eastAsia="zh-CN"/>
                </w:rPr>
                <w:t>M</w:t>
              </w:r>
            </w:ins>
          </w:p>
        </w:tc>
        <w:tc>
          <w:tcPr>
            <w:tcW w:w="1588" w:type="dxa"/>
          </w:tcPr>
          <w:p w14:paraId="5050D86B" w14:textId="77777777" w:rsidR="00FC331A" w:rsidRPr="002571EA" w:rsidRDefault="00FC331A" w:rsidP="00FC331A">
            <w:pPr>
              <w:pStyle w:val="TAL"/>
              <w:jc w:val="both"/>
              <w:rPr>
                <w:ins w:id="408" w:author="Huawei" w:date="2020-04-08T17:30:00Z"/>
              </w:rPr>
            </w:pPr>
          </w:p>
        </w:tc>
        <w:tc>
          <w:tcPr>
            <w:tcW w:w="1842" w:type="dxa"/>
          </w:tcPr>
          <w:p w14:paraId="488B511E" w14:textId="5134B8EA" w:rsidR="00FC331A" w:rsidRPr="006C13B5" w:rsidRDefault="00FC331A" w:rsidP="00FC331A">
            <w:pPr>
              <w:pStyle w:val="TAL"/>
              <w:jc w:val="both"/>
              <w:rPr>
                <w:ins w:id="409" w:author="Huawei" w:date="2020-04-08T17:30:00Z"/>
              </w:rPr>
            </w:pPr>
            <w:ins w:id="410" w:author="Huawei" w:date="2020-04-08T17:31:00Z">
              <w:r>
                <w:rPr>
                  <w:rFonts w:hint="eastAsia"/>
                  <w:lang w:eastAsia="zh-CN"/>
                </w:rPr>
                <w:t>9</w:t>
              </w:r>
              <w:r>
                <w:rPr>
                  <w:lang w:eastAsia="zh-CN"/>
                </w:rPr>
                <w:t>.2.10</w:t>
              </w:r>
            </w:ins>
          </w:p>
        </w:tc>
        <w:tc>
          <w:tcPr>
            <w:tcW w:w="2142" w:type="dxa"/>
          </w:tcPr>
          <w:p w14:paraId="23B3DA58" w14:textId="77777777" w:rsidR="00FC331A" w:rsidRPr="0054226D" w:rsidRDefault="00FC331A" w:rsidP="00FC331A">
            <w:pPr>
              <w:pStyle w:val="TAL"/>
              <w:jc w:val="both"/>
              <w:rPr>
                <w:ins w:id="411" w:author="Huawei" w:date="2020-04-08T17:30:00Z"/>
              </w:rPr>
            </w:pPr>
          </w:p>
        </w:tc>
      </w:tr>
    </w:tbl>
    <w:p w14:paraId="18951564" w14:textId="573DA842" w:rsidR="004706DE" w:rsidRPr="00707B3F" w:rsidRDefault="004706DE" w:rsidP="00867178">
      <w:pPr>
        <w:jc w:val="both"/>
        <w:rPr>
          <w:ins w:id="412" w:author="R3-200426" w:date="2020-02-20T18:51: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10B9" w:rsidRPr="00707B3F" w14:paraId="552B6177" w14:textId="77777777" w:rsidTr="00E56B92">
        <w:trPr>
          <w:ins w:id="413" w:author="R3-200426" w:date="2020-02-20T18:51:00Z"/>
        </w:trPr>
        <w:tc>
          <w:tcPr>
            <w:tcW w:w="3686" w:type="dxa"/>
          </w:tcPr>
          <w:p w14:paraId="71947912" w14:textId="77777777" w:rsidR="003C10B9" w:rsidRPr="00707B3F" w:rsidRDefault="003C10B9" w:rsidP="00867178">
            <w:pPr>
              <w:pStyle w:val="TAH"/>
              <w:jc w:val="both"/>
              <w:rPr>
                <w:ins w:id="414" w:author="R3-200426" w:date="2020-02-20T18:51:00Z"/>
                <w:noProof/>
              </w:rPr>
            </w:pPr>
            <w:ins w:id="415" w:author="R3-200426" w:date="2020-02-20T18:51:00Z">
              <w:r w:rsidRPr="00707B3F">
                <w:rPr>
                  <w:noProof/>
                </w:rPr>
                <w:t>Range bound</w:t>
              </w:r>
            </w:ins>
          </w:p>
        </w:tc>
        <w:tc>
          <w:tcPr>
            <w:tcW w:w="5670" w:type="dxa"/>
          </w:tcPr>
          <w:p w14:paraId="67F5A0EC" w14:textId="77777777" w:rsidR="003C10B9" w:rsidRPr="00707B3F" w:rsidRDefault="003C10B9" w:rsidP="00867178">
            <w:pPr>
              <w:pStyle w:val="TAH"/>
              <w:jc w:val="both"/>
              <w:rPr>
                <w:ins w:id="416" w:author="R3-200426" w:date="2020-02-20T18:51:00Z"/>
                <w:noProof/>
              </w:rPr>
            </w:pPr>
            <w:ins w:id="417" w:author="R3-200426" w:date="2020-02-20T18:51:00Z">
              <w:r w:rsidRPr="00707B3F">
                <w:rPr>
                  <w:noProof/>
                </w:rPr>
                <w:t>Explanation</w:t>
              </w:r>
            </w:ins>
          </w:p>
        </w:tc>
      </w:tr>
      <w:tr w:rsidR="003C10B9" w:rsidRPr="00707B3F" w14:paraId="21F32450" w14:textId="77777777" w:rsidTr="00E56B92">
        <w:trPr>
          <w:ins w:id="418" w:author="R3-200426" w:date="2020-02-20T18:51:00Z"/>
        </w:trPr>
        <w:tc>
          <w:tcPr>
            <w:tcW w:w="3686" w:type="dxa"/>
          </w:tcPr>
          <w:p w14:paraId="7C46E300" w14:textId="77777777" w:rsidR="003C10B9" w:rsidRPr="005E73B8" w:rsidRDefault="003C10B9" w:rsidP="00867178">
            <w:pPr>
              <w:pStyle w:val="TAL"/>
              <w:jc w:val="both"/>
              <w:rPr>
                <w:ins w:id="419" w:author="R3-200426" w:date="2020-02-20T18:51:00Z"/>
                <w:noProof/>
              </w:rPr>
            </w:pPr>
            <w:ins w:id="420" w:author="R3-200426" w:date="2020-02-20T18:51:00Z">
              <w:r w:rsidRPr="00A17DF6">
                <w:rPr>
                  <w:noProof/>
                </w:rPr>
                <w:t>maxno</w:t>
              </w:r>
              <w:r>
                <w:rPr>
                  <w:noProof/>
                </w:rPr>
                <w:t>TRP</w:t>
              </w:r>
              <w:r w:rsidRPr="00A17DF6">
                <w:rPr>
                  <w:noProof/>
                </w:rPr>
                <w:t>InfoTypes</w:t>
              </w:r>
            </w:ins>
          </w:p>
        </w:tc>
        <w:tc>
          <w:tcPr>
            <w:tcW w:w="5670" w:type="dxa"/>
          </w:tcPr>
          <w:p w14:paraId="467F6FDC" w14:textId="77777777" w:rsidR="003C10B9" w:rsidRPr="00707B3F" w:rsidRDefault="003C10B9" w:rsidP="00867178">
            <w:pPr>
              <w:pStyle w:val="TAL"/>
              <w:jc w:val="both"/>
              <w:rPr>
                <w:ins w:id="421" w:author="R3-200426" w:date="2020-02-20T18:51:00Z"/>
                <w:noProof/>
              </w:rPr>
            </w:pPr>
            <w:ins w:id="422" w:author="R3-200426" w:date="2020-02-20T18:51: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07C4DF4B" w14:textId="77777777" w:rsidR="003C10B9" w:rsidRDefault="003C10B9" w:rsidP="00867178">
      <w:pPr>
        <w:pStyle w:val="B1"/>
        <w:tabs>
          <w:tab w:val="left" w:pos="450"/>
        </w:tabs>
        <w:ind w:left="0" w:firstLine="0"/>
        <w:jc w:val="both"/>
        <w:rPr>
          <w:rFonts w:eastAsia="MS Mincho"/>
          <w:lang w:eastAsia="ja-JP"/>
        </w:rPr>
      </w:pPr>
    </w:p>
    <w:p w14:paraId="02EB4A4E" w14:textId="77777777" w:rsidR="00AC3007" w:rsidRDefault="00AC3007" w:rsidP="00AC3007">
      <w:pPr>
        <w:rPr>
          <w:b/>
          <w:highlight w:val="yellow"/>
          <w:lang w:val="en-US"/>
        </w:rPr>
      </w:pPr>
      <w:r w:rsidRPr="00532DDA">
        <w:rPr>
          <w:b/>
          <w:highlight w:val="yellow"/>
          <w:lang w:val="en-US"/>
        </w:rPr>
        <w:t>NEXT CHANGE</w:t>
      </w:r>
    </w:p>
    <w:p w14:paraId="31897F74" w14:textId="77777777" w:rsidR="00AC3007" w:rsidRPr="00AC3007" w:rsidRDefault="00AC3007" w:rsidP="00867178">
      <w:pPr>
        <w:pStyle w:val="B1"/>
        <w:tabs>
          <w:tab w:val="left" w:pos="450"/>
        </w:tabs>
        <w:ind w:left="0" w:firstLine="0"/>
        <w:jc w:val="both"/>
        <w:rPr>
          <w:ins w:id="423" w:author="R3-200426" w:date="2020-02-20T18:51:00Z"/>
          <w:rFonts w:eastAsia="MS Mincho"/>
          <w:lang w:eastAsia="ja-JP"/>
        </w:rPr>
      </w:pPr>
    </w:p>
    <w:p w14:paraId="47AFA634" w14:textId="35B3FADA" w:rsidR="003C10B9" w:rsidRPr="002571EA" w:rsidRDefault="003C10B9" w:rsidP="00867178">
      <w:pPr>
        <w:pStyle w:val="Heading3"/>
        <w:jc w:val="both"/>
        <w:rPr>
          <w:ins w:id="424" w:author="Huawei" w:date="2020-04-01T11:18:00Z"/>
        </w:rPr>
      </w:pPr>
      <w:ins w:id="425" w:author="Huawei" w:date="2020-04-01T11:18:00Z">
        <w:r w:rsidRPr="002571EA">
          <w:t>9.2.</w:t>
        </w:r>
        <w:r w:rsidR="00A75DBB">
          <w:t>z5</w:t>
        </w:r>
        <w:r w:rsidRPr="002571EA">
          <w:tab/>
        </w:r>
      </w:ins>
      <w:ins w:id="426" w:author="Huawei" w:date="2020-04-01T11:19:00Z">
        <w:r w:rsidR="00A75DBB">
          <w:t>PRS Configurations</w:t>
        </w:r>
      </w:ins>
    </w:p>
    <w:p w14:paraId="3887EEAF" w14:textId="535FFF35" w:rsidR="003C10B9" w:rsidRPr="002571EA" w:rsidRDefault="003C10B9" w:rsidP="00867178">
      <w:pPr>
        <w:jc w:val="both"/>
        <w:rPr>
          <w:ins w:id="427" w:author="Huawei" w:date="2020-04-01T11:18:00Z"/>
        </w:rPr>
      </w:pPr>
      <w:ins w:id="428" w:author="Huawei" w:date="2020-04-01T11:18:00Z">
        <w:r w:rsidRPr="002571EA">
          <w:t>The</w:t>
        </w:r>
        <w:r w:rsidRPr="002571EA">
          <w:rPr>
            <w:i/>
            <w:iCs/>
          </w:rPr>
          <w:t xml:space="preserve"> </w:t>
        </w:r>
      </w:ins>
      <w:ins w:id="429" w:author="Huawei" w:date="2020-04-01T11:19:00Z">
        <w:r w:rsidR="00A75DBB">
          <w:rPr>
            <w:i/>
            <w:iCs/>
          </w:rPr>
          <w:t>PRS Configurations</w:t>
        </w:r>
      </w:ins>
      <w:ins w:id="430" w:author="Huawei" w:date="2020-04-01T11:18:00Z">
        <w:r w:rsidRPr="002571EA">
          <w:t xml:space="preserve"> IE </w:t>
        </w:r>
        <w:r>
          <w:t xml:space="preserve">contains </w:t>
        </w:r>
      </w:ins>
      <w:ins w:id="431" w:author="Huawei" w:date="2020-04-01T11:19:00Z">
        <w:r w:rsidR="00A75DBB">
          <w:t>configurations of PRS associated with</w:t>
        </w:r>
      </w:ins>
      <w:ins w:id="432" w:author="Huawei" w:date="2020-04-01T11:18:00Z">
        <w:r>
          <w:t xml:space="preserve"> </w:t>
        </w:r>
      </w:ins>
      <w:ins w:id="433" w:author="Huawei" w:date="2020-04-01T11:20:00Z">
        <w:r w:rsidR="00A75DBB">
          <w:t>a</w:t>
        </w:r>
      </w:ins>
      <w:ins w:id="434" w:author="Huawei" w:date="2020-04-01T11:18:00Z">
        <w:r>
          <w:t xml:space="preserve"> TRP</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C10B9" w:rsidRPr="002571EA" w14:paraId="4F18242A" w14:textId="77777777" w:rsidTr="00E56B92">
        <w:trPr>
          <w:ins w:id="435" w:author="Huawei" w:date="2020-04-01T11:18:00Z"/>
        </w:trPr>
        <w:tc>
          <w:tcPr>
            <w:tcW w:w="2836" w:type="dxa"/>
          </w:tcPr>
          <w:p w14:paraId="51DC8897" w14:textId="77777777" w:rsidR="003C10B9" w:rsidRPr="002571EA" w:rsidRDefault="003C10B9" w:rsidP="00867178">
            <w:pPr>
              <w:pStyle w:val="TAH"/>
              <w:jc w:val="both"/>
              <w:rPr>
                <w:ins w:id="436" w:author="Huawei" w:date="2020-04-01T11:18:00Z"/>
              </w:rPr>
            </w:pPr>
            <w:ins w:id="437" w:author="Huawei" w:date="2020-04-01T11:18:00Z">
              <w:r w:rsidRPr="002571EA">
                <w:t>IE/Group Name</w:t>
              </w:r>
            </w:ins>
          </w:p>
        </w:tc>
        <w:tc>
          <w:tcPr>
            <w:tcW w:w="1134" w:type="dxa"/>
          </w:tcPr>
          <w:p w14:paraId="1470DA9B" w14:textId="77777777" w:rsidR="003C10B9" w:rsidRPr="002571EA" w:rsidRDefault="003C10B9" w:rsidP="00867178">
            <w:pPr>
              <w:pStyle w:val="TAH"/>
              <w:jc w:val="both"/>
              <w:rPr>
                <w:ins w:id="438" w:author="Huawei" w:date="2020-04-01T11:18:00Z"/>
              </w:rPr>
            </w:pPr>
            <w:ins w:id="439" w:author="Huawei" w:date="2020-04-01T11:18:00Z">
              <w:r w:rsidRPr="002571EA">
                <w:t>Presence</w:t>
              </w:r>
            </w:ins>
          </w:p>
        </w:tc>
        <w:tc>
          <w:tcPr>
            <w:tcW w:w="1588" w:type="dxa"/>
          </w:tcPr>
          <w:p w14:paraId="487F264E" w14:textId="77777777" w:rsidR="003C10B9" w:rsidRPr="002571EA" w:rsidRDefault="003C10B9" w:rsidP="00867178">
            <w:pPr>
              <w:pStyle w:val="TAH"/>
              <w:jc w:val="both"/>
              <w:rPr>
                <w:ins w:id="440" w:author="Huawei" w:date="2020-04-01T11:18:00Z"/>
              </w:rPr>
            </w:pPr>
            <w:ins w:id="441" w:author="Huawei" w:date="2020-04-01T11:18:00Z">
              <w:r w:rsidRPr="002571EA">
                <w:t>Range</w:t>
              </w:r>
            </w:ins>
          </w:p>
        </w:tc>
        <w:tc>
          <w:tcPr>
            <w:tcW w:w="1842" w:type="dxa"/>
          </w:tcPr>
          <w:p w14:paraId="50ED4870" w14:textId="77777777" w:rsidR="003C10B9" w:rsidRPr="002571EA" w:rsidRDefault="003C10B9" w:rsidP="00867178">
            <w:pPr>
              <w:pStyle w:val="TAH"/>
              <w:jc w:val="both"/>
              <w:rPr>
                <w:ins w:id="442" w:author="Huawei" w:date="2020-04-01T11:18:00Z"/>
              </w:rPr>
            </w:pPr>
            <w:ins w:id="443" w:author="Huawei" w:date="2020-04-01T11:18:00Z">
              <w:r w:rsidRPr="002571EA">
                <w:t>IE Type and Reference</w:t>
              </w:r>
            </w:ins>
          </w:p>
        </w:tc>
        <w:tc>
          <w:tcPr>
            <w:tcW w:w="2142" w:type="dxa"/>
          </w:tcPr>
          <w:p w14:paraId="3A00E32E" w14:textId="77777777" w:rsidR="003C10B9" w:rsidRPr="002571EA" w:rsidRDefault="003C10B9" w:rsidP="00867178">
            <w:pPr>
              <w:pStyle w:val="TAH"/>
              <w:jc w:val="both"/>
              <w:rPr>
                <w:ins w:id="444" w:author="Huawei" w:date="2020-04-01T11:18:00Z"/>
              </w:rPr>
            </w:pPr>
            <w:ins w:id="445" w:author="Huawei" w:date="2020-04-01T11:18:00Z">
              <w:r w:rsidRPr="002571EA">
                <w:t>Semantics Description</w:t>
              </w:r>
            </w:ins>
          </w:p>
        </w:tc>
      </w:tr>
      <w:tr w:rsidR="00FC331A" w:rsidRPr="002571EA" w14:paraId="263D8B59" w14:textId="77777777" w:rsidTr="00E56B92">
        <w:trPr>
          <w:ins w:id="446" w:author="Huawei" w:date="2020-04-08T17:37:00Z"/>
        </w:trPr>
        <w:tc>
          <w:tcPr>
            <w:tcW w:w="2836" w:type="dxa"/>
          </w:tcPr>
          <w:p w14:paraId="45DE1003" w14:textId="251D924A" w:rsidR="00FC331A" w:rsidRPr="00E56B92" w:rsidRDefault="005F0F89" w:rsidP="00867178">
            <w:pPr>
              <w:pStyle w:val="TAL"/>
              <w:jc w:val="both"/>
              <w:rPr>
                <w:ins w:id="447" w:author="Huawei" w:date="2020-04-08T17:37:00Z"/>
                <w:b/>
                <w:lang w:eastAsia="zh-CN"/>
              </w:rPr>
            </w:pPr>
            <w:ins w:id="448" w:author="Huawei" w:date="2020-04-08T17:46:00Z">
              <w:r>
                <w:rPr>
                  <w:lang w:eastAsia="zh-CN"/>
                </w:rPr>
                <w:t xml:space="preserve">CP </w:t>
              </w:r>
            </w:ins>
            <w:ins w:id="449" w:author="Huawei" w:date="2020-04-08T17:45:00Z">
              <w:r>
                <w:t>Length</w:t>
              </w:r>
            </w:ins>
          </w:p>
        </w:tc>
        <w:tc>
          <w:tcPr>
            <w:tcW w:w="1134" w:type="dxa"/>
          </w:tcPr>
          <w:p w14:paraId="73192E76" w14:textId="32C0381C" w:rsidR="00FC331A" w:rsidRDefault="005F0F89" w:rsidP="00867178">
            <w:pPr>
              <w:pStyle w:val="TAL"/>
              <w:jc w:val="both"/>
              <w:rPr>
                <w:ins w:id="450" w:author="Huawei" w:date="2020-04-08T17:37:00Z"/>
                <w:lang w:eastAsia="zh-CN"/>
              </w:rPr>
            </w:pPr>
            <w:ins w:id="451" w:author="Huawei" w:date="2020-04-08T17:46:00Z">
              <w:r>
                <w:rPr>
                  <w:rFonts w:hint="eastAsia"/>
                  <w:lang w:eastAsia="zh-CN"/>
                </w:rPr>
                <w:t>M</w:t>
              </w:r>
            </w:ins>
          </w:p>
        </w:tc>
        <w:tc>
          <w:tcPr>
            <w:tcW w:w="1588" w:type="dxa"/>
          </w:tcPr>
          <w:p w14:paraId="281849DF" w14:textId="77777777" w:rsidR="00FC331A" w:rsidRPr="005E73B8" w:rsidRDefault="00FC331A" w:rsidP="00867178">
            <w:pPr>
              <w:pStyle w:val="TAL"/>
              <w:jc w:val="both"/>
              <w:rPr>
                <w:ins w:id="452" w:author="Huawei" w:date="2020-04-08T17:37:00Z"/>
              </w:rPr>
            </w:pPr>
          </w:p>
        </w:tc>
        <w:tc>
          <w:tcPr>
            <w:tcW w:w="1842" w:type="dxa"/>
          </w:tcPr>
          <w:p w14:paraId="46D6C428" w14:textId="46C23437" w:rsidR="00FC331A" w:rsidRPr="006C13B5" w:rsidRDefault="005F0F89" w:rsidP="00867178">
            <w:pPr>
              <w:pStyle w:val="TAL"/>
              <w:jc w:val="both"/>
              <w:rPr>
                <w:ins w:id="453" w:author="Huawei" w:date="2020-04-08T17:37:00Z"/>
              </w:rPr>
            </w:pPr>
            <w:ins w:id="454" w:author="Huawei" w:date="2020-04-08T17:46:00Z">
              <w:r w:rsidRPr="00707B3F">
                <w:rPr>
                  <w:noProof/>
                  <w:snapToGrid w:val="0"/>
                </w:rPr>
                <w:t>ENUMERATED (Normal, Extended, ...)</w:t>
              </w:r>
            </w:ins>
          </w:p>
        </w:tc>
        <w:tc>
          <w:tcPr>
            <w:tcW w:w="2142" w:type="dxa"/>
          </w:tcPr>
          <w:p w14:paraId="38300BB2" w14:textId="77777777" w:rsidR="00FC331A" w:rsidRPr="0054226D" w:rsidRDefault="00FC331A" w:rsidP="00867178">
            <w:pPr>
              <w:pStyle w:val="TAL"/>
              <w:jc w:val="both"/>
              <w:rPr>
                <w:ins w:id="455" w:author="Huawei" w:date="2020-04-08T17:37:00Z"/>
              </w:rPr>
            </w:pPr>
          </w:p>
        </w:tc>
      </w:tr>
      <w:tr w:rsidR="005F0F89" w:rsidRPr="002571EA" w14:paraId="3CAB1048" w14:textId="77777777" w:rsidTr="00E56B92">
        <w:trPr>
          <w:ins w:id="456" w:author="Huawei" w:date="2020-04-08T17:45:00Z"/>
        </w:trPr>
        <w:tc>
          <w:tcPr>
            <w:tcW w:w="2836" w:type="dxa"/>
          </w:tcPr>
          <w:p w14:paraId="38B07826" w14:textId="63C25EEB" w:rsidR="005F0F89" w:rsidRDefault="005F0F89" w:rsidP="00867178">
            <w:pPr>
              <w:pStyle w:val="TAL"/>
              <w:jc w:val="both"/>
              <w:rPr>
                <w:ins w:id="457" w:author="Huawei" w:date="2020-04-08T17:45:00Z"/>
                <w:lang w:eastAsia="zh-CN"/>
              </w:rPr>
            </w:pPr>
            <w:ins w:id="458" w:author="Huawei" w:date="2020-04-08T17:46:00Z">
              <w:r>
                <w:t>Number of DL Frames</w:t>
              </w:r>
            </w:ins>
          </w:p>
        </w:tc>
        <w:tc>
          <w:tcPr>
            <w:tcW w:w="1134" w:type="dxa"/>
          </w:tcPr>
          <w:p w14:paraId="64FE1E52" w14:textId="133562BD" w:rsidR="005F0F89" w:rsidRDefault="005F0F89" w:rsidP="00867178">
            <w:pPr>
              <w:pStyle w:val="TAL"/>
              <w:jc w:val="both"/>
              <w:rPr>
                <w:ins w:id="459" w:author="Huawei" w:date="2020-04-08T17:45:00Z"/>
                <w:lang w:eastAsia="zh-CN"/>
              </w:rPr>
            </w:pPr>
            <w:ins w:id="460" w:author="Huawei" w:date="2020-04-08T17:46:00Z">
              <w:r>
                <w:rPr>
                  <w:rFonts w:hint="eastAsia"/>
                  <w:lang w:eastAsia="zh-CN"/>
                </w:rPr>
                <w:t>M</w:t>
              </w:r>
            </w:ins>
          </w:p>
        </w:tc>
        <w:tc>
          <w:tcPr>
            <w:tcW w:w="1588" w:type="dxa"/>
          </w:tcPr>
          <w:p w14:paraId="03DE2BCD" w14:textId="77777777" w:rsidR="005F0F89" w:rsidRPr="005E73B8" w:rsidRDefault="005F0F89" w:rsidP="00867178">
            <w:pPr>
              <w:pStyle w:val="TAL"/>
              <w:jc w:val="both"/>
              <w:rPr>
                <w:ins w:id="461" w:author="Huawei" w:date="2020-04-08T17:45:00Z"/>
              </w:rPr>
            </w:pPr>
          </w:p>
        </w:tc>
        <w:tc>
          <w:tcPr>
            <w:tcW w:w="1842" w:type="dxa"/>
          </w:tcPr>
          <w:p w14:paraId="7D42FC2F" w14:textId="58EB7658" w:rsidR="005F0F89" w:rsidRPr="006C13B5" w:rsidRDefault="005F0F89" w:rsidP="00867178">
            <w:pPr>
              <w:pStyle w:val="TAL"/>
              <w:jc w:val="both"/>
              <w:rPr>
                <w:ins w:id="462" w:author="Huawei" w:date="2020-04-08T17:45:00Z"/>
                <w:lang w:eastAsia="zh-CN"/>
              </w:rPr>
            </w:pPr>
            <w:ins w:id="463" w:author="Huawei" w:date="2020-04-08T17:46:00Z">
              <w:r>
                <w:rPr>
                  <w:rFonts w:hint="eastAsia"/>
                  <w:lang w:eastAsia="zh-CN"/>
                </w:rPr>
                <w:t>F</w:t>
              </w:r>
              <w:r>
                <w:rPr>
                  <w:lang w:eastAsia="zh-CN"/>
                </w:rPr>
                <w:t>F</w:t>
              </w:r>
            </w:ins>
            <w:ins w:id="464" w:author="Huawei" w:date="2020-04-08T17:47:00Z">
              <w:r>
                <w:rPr>
                  <w:lang w:eastAsia="zh-CN"/>
                </w:rPr>
                <w:t>S</w:t>
              </w:r>
            </w:ins>
          </w:p>
        </w:tc>
        <w:tc>
          <w:tcPr>
            <w:tcW w:w="2142" w:type="dxa"/>
          </w:tcPr>
          <w:p w14:paraId="0DD1976E" w14:textId="77777777" w:rsidR="005F0F89" w:rsidRPr="0054226D" w:rsidRDefault="005F0F89" w:rsidP="00867178">
            <w:pPr>
              <w:pStyle w:val="TAL"/>
              <w:jc w:val="both"/>
              <w:rPr>
                <w:ins w:id="465" w:author="Huawei" w:date="2020-04-08T17:45:00Z"/>
              </w:rPr>
            </w:pPr>
          </w:p>
        </w:tc>
      </w:tr>
      <w:tr w:rsidR="005F0F89" w:rsidRPr="002571EA" w14:paraId="7991E99E" w14:textId="77777777" w:rsidTr="00E56B92">
        <w:trPr>
          <w:ins w:id="466" w:author="Huawei" w:date="2020-04-08T17:45:00Z"/>
        </w:trPr>
        <w:tc>
          <w:tcPr>
            <w:tcW w:w="2836" w:type="dxa"/>
          </w:tcPr>
          <w:p w14:paraId="3D84A4BA" w14:textId="73AE0B3B" w:rsidR="005F0F89" w:rsidRDefault="005F0F89" w:rsidP="005F0F89">
            <w:pPr>
              <w:pStyle w:val="TAL"/>
              <w:jc w:val="both"/>
              <w:rPr>
                <w:ins w:id="467" w:author="Huawei" w:date="2020-04-08T17:45:00Z"/>
                <w:lang w:eastAsia="zh-CN"/>
              </w:rPr>
            </w:pPr>
            <w:ins w:id="468" w:author="Huawei" w:date="2020-04-08T17:48:00Z">
              <w:r>
                <w:t xml:space="preserve">Number of </w:t>
              </w:r>
            </w:ins>
            <w:ins w:id="469" w:author="Huawei" w:date="2020-04-08T17:47:00Z">
              <w:r>
                <w:t>Antenna</w:t>
              </w:r>
            </w:ins>
            <w:ins w:id="470" w:author="Huawei" w:date="2020-04-08T17:48:00Z">
              <w:r>
                <w:t xml:space="preserve"> </w:t>
              </w:r>
            </w:ins>
            <w:ins w:id="471" w:author="Huawei" w:date="2020-04-08T17:47:00Z">
              <w:r>
                <w:t>Ports</w:t>
              </w:r>
            </w:ins>
          </w:p>
        </w:tc>
        <w:tc>
          <w:tcPr>
            <w:tcW w:w="1134" w:type="dxa"/>
          </w:tcPr>
          <w:p w14:paraId="24B056C7" w14:textId="543F71FA" w:rsidR="005F0F89" w:rsidRDefault="00FF741B" w:rsidP="00867178">
            <w:pPr>
              <w:pStyle w:val="TAL"/>
              <w:jc w:val="both"/>
              <w:rPr>
                <w:ins w:id="472" w:author="Huawei" w:date="2020-04-08T17:45:00Z"/>
                <w:lang w:eastAsia="zh-CN"/>
              </w:rPr>
            </w:pPr>
            <w:ins w:id="473" w:author="Huawei" w:date="2020-04-08T17:48:00Z">
              <w:r>
                <w:rPr>
                  <w:rFonts w:hint="eastAsia"/>
                  <w:lang w:eastAsia="zh-CN"/>
                </w:rPr>
                <w:t>F</w:t>
              </w:r>
              <w:r>
                <w:rPr>
                  <w:lang w:eastAsia="zh-CN"/>
                </w:rPr>
                <w:t>FS</w:t>
              </w:r>
            </w:ins>
          </w:p>
        </w:tc>
        <w:tc>
          <w:tcPr>
            <w:tcW w:w="1588" w:type="dxa"/>
          </w:tcPr>
          <w:p w14:paraId="1BFDD6A7" w14:textId="77777777" w:rsidR="005F0F89" w:rsidRPr="005E73B8" w:rsidRDefault="005F0F89" w:rsidP="00867178">
            <w:pPr>
              <w:pStyle w:val="TAL"/>
              <w:jc w:val="both"/>
              <w:rPr>
                <w:ins w:id="474" w:author="Huawei" w:date="2020-04-08T17:45:00Z"/>
              </w:rPr>
            </w:pPr>
          </w:p>
        </w:tc>
        <w:tc>
          <w:tcPr>
            <w:tcW w:w="1842" w:type="dxa"/>
          </w:tcPr>
          <w:p w14:paraId="74208DA5" w14:textId="3AB57025" w:rsidR="005F0F89" w:rsidRPr="006C13B5" w:rsidRDefault="005F0F89" w:rsidP="00867178">
            <w:pPr>
              <w:pStyle w:val="TAL"/>
              <w:jc w:val="both"/>
              <w:rPr>
                <w:ins w:id="475" w:author="Huawei" w:date="2020-04-08T17:45:00Z"/>
              </w:rPr>
            </w:pPr>
            <w:ins w:id="476" w:author="Huawei" w:date="2020-04-08T17:48:00Z">
              <w:r>
                <w:rPr>
                  <w:rFonts w:hint="eastAsia"/>
                  <w:lang w:eastAsia="zh-CN"/>
                </w:rPr>
                <w:t>F</w:t>
              </w:r>
              <w:r>
                <w:rPr>
                  <w:lang w:eastAsia="zh-CN"/>
                </w:rPr>
                <w:t>FS</w:t>
              </w:r>
            </w:ins>
          </w:p>
        </w:tc>
        <w:tc>
          <w:tcPr>
            <w:tcW w:w="2142" w:type="dxa"/>
          </w:tcPr>
          <w:p w14:paraId="1FE6F000" w14:textId="77777777" w:rsidR="005F0F89" w:rsidRPr="0054226D" w:rsidRDefault="005F0F89" w:rsidP="00867178">
            <w:pPr>
              <w:pStyle w:val="TAL"/>
              <w:jc w:val="both"/>
              <w:rPr>
                <w:ins w:id="477" w:author="Huawei" w:date="2020-04-08T17:45:00Z"/>
              </w:rPr>
            </w:pPr>
          </w:p>
        </w:tc>
      </w:tr>
      <w:tr w:rsidR="005F0F89" w:rsidRPr="002571EA" w14:paraId="2B8BE0D2" w14:textId="77777777" w:rsidTr="00E56B92">
        <w:trPr>
          <w:ins w:id="478" w:author="Huawei" w:date="2020-04-08T17:45:00Z"/>
        </w:trPr>
        <w:tc>
          <w:tcPr>
            <w:tcW w:w="2836" w:type="dxa"/>
          </w:tcPr>
          <w:p w14:paraId="588285CA" w14:textId="65FEE0AE" w:rsidR="005F0F89" w:rsidRDefault="005F0F89" w:rsidP="005F0F89">
            <w:pPr>
              <w:pStyle w:val="TAL"/>
              <w:jc w:val="both"/>
              <w:rPr>
                <w:ins w:id="479" w:author="Huawei" w:date="2020-04-08T17:45:00Z"/>
                <w:lang w:eastAsia="zh-CN"/>
              </w:rPr>
            </w:pPr>
            <w:ins w:id="480" w:author="Huawei" w:date="2020-04-08T17:48:00Z">
              <w:r>
                <w:t xml:space="preserve">CRS </w:t>
              </w:r>
            </w:ins>
            <w:ins w:id="481" w:author="Huawei" w:date="2020-04-08T17:47:00Z">
              <w:r>
                <w:t>CP</w:t>
              </w:r>
            </w:ins>
            <w:ins w:id="482" w:author="Huawei" w:date="2020-04-08T17:48:00Z">
              <w:r>
                <w:t xml:space="preserve"> L</w:t>
              </w:r>
            </w:ins>
            <w:ins w:id="483" w:author="Huawei" w:date="2020-04-08T17:47:00Z">
              <w:r>
                <w:t>ength</w:t>
              </w:r>
            </w:ins>
          </w:p>
        </w:tc>
        <w:tc>
          <w:tcPr>
            <w:tcW w:w="1134" w:type="dxa"/>
          </w:tcPr>
          <w:p w14:paraId="22537193" w14:textId="21045B57" w:rsidR="005F0F89" w:rsidRDefault="00FF741B" w:rsidP="00867178">
            <w:pPr>
              <w:pStyle w:val="TAL"/>
              <w:jc w:val="both"/>
              <w:rPr>
                <w:ins w:id="484" w:author="Huawei" w:date="2020-04-08T17:45:00Z"/>
                <w:lang w:eastAsia="zh-CN"/>
              </w:rPr>
            </w:pPr>
            <w:ins w:id="485" w:author="Huawei" w:date="2020-04-08T17:48:00Z">
              <w:r>
                <w:rPr>
                  <w:rFonts w:hint="eastAsia"/>
                  <w:lang w:eastAsia="zh-CN"/>
                </w:rPr>
                <w:t>F</w:t>
              </w:r>
              <w:r>
                <w:rPr>
                  <w:lang w:eastAsia="zh-CN"/>
                </w:rPr>
                <w:t>FS</w:t>
              </w:r>
            </w:ins>
          </w:p>
        </w:tc>
        <w:tc>
          <w:tcPr>
            <w:tcW w:w="1588" w:type="dxa"/>
          </w:tcPr>
          <w:p w14:paraId="7638CA0C" w14:textId="77777777" w:rsidR="005F0F89" w:rsidRPr="005E73B8" w:rsidRDefault="005F0F89" w:rsidP="00867178">
            <w:pPr>
              <w:pStyle w:val="TAL"/>
              <w:jc w:val="both"/>
              <w:rPr>
                <w:ins w:id="486" w:author="Huawei" w:date="2020-04-08T17:45:00Z"/>
              </w:rPr>
            </w:pPr>
          </w:p>
        </w:tc>
        <w:tc>
          <w:tcPr>
            <w:tcW w:w="1842" w:type="dxa"/>
          </w:tcPr>
          <w:p w14:paraId="7BAC30A8" w14:textId="6BA4D16A" w:rsidR="005F0F89" w:rsidRPr="006C13B5" w:rsidRDefault="00EE7BD5" w:rsidP="00867178">
            <w:pPr>
              <w:pStyle w:val="TAL"/>
              <w:jc w:val="both"/>
              <w:rPr>
                <w:ins w:id="487" w:author="Huawei" w:date="2020-04-08T17:45:00Z"/>
              </w:rPr>
            </w:pPr>
            <w:ins w:id="488" w:author="Huawei" w:date="2020-04-08T17:49:00Z">
              <w:r w:rsidRPr="00707B3F">
                <w:rPr>
                  <w:noProof/>
                  <w:snapToGrid w:val="0"/>
                </w:rPr>
                <w:t>ENUMERATED (Normal, Extended, ...)</w:t>
              </w:r>
            </w:ins>
          </w:p>
        </w:tc>
        <w:tc>
          <w:tcPr>
            <w:tcW w:w="2142" w:type="dxa"/>
          </w:tcPr>
          <w:p w14:paraId="17D39871" w14:textId="77777777" w:rsidR="005F0F89" w:rsidRPr="0054226D" w:rsidRDefault="005F0F89" w:rsidP="00867178">
            <w:pPr>
              <w:pStyle w:val="TAL"/>
              <w:jc w:val="both"/>
              <w:rPr>
                <w:ins w:id="489" w:author="Huawei" w:date="2020-04-08T17:45:00Z"/>
              </w:rPr>
            </w:pPr>
          </w:p>
        </w:tc>
      </w:tr>
      <w:tr w:rsidR="005F0F89" w:rsidRPr="002571EA" w14:paraId="0A19240D" w14:textId="77777777" w:rsidTr="00E56B92">
        <w:trPr>
          <w:ins w:id="490" w:author="Huawei" w:date="2020-04-08T17:47:00Z"/>
        </w:trPr>
        <w:tc>
          <w:tcPr>
            <w:tcW w:w="2836" w:type="dxa"/>
          </w:tcPr>
          <w:p w14:paraId="1D1F8976" w14:textId="09844113" w:rsidR="005F0F89" w:rsidRDefault="005F0F89" w:rsidP="00867178">
            <w:pPr>
              <w:pStyle w:val="TAL"/>
              <w:jc w:val="both"/>
              <w:rPr>
                <w:ins w:id="491" w:author="Huawei" w:date="2020-04-08T17:47:00Z"/>
              </w:rPr>
            </w:pPr>
            <w:ins w:id="492" w:author="Huawei" w:date="2020-04-08T17:48:00Z">
              <w:r>
                <w:t xml:space="preserve">DL </w:t>
              </w:r>
            </w:ins>
            <w:ins w:id="493" w:author="Huawei" w:date="2020-04-08T17:47:00Z">
              <w:r>
                <w:t>Band</w:t>
              </w:r>
            </w:ins>
            <w:ins w:id="494" w:author="Huawei" w:date="2020-04-08T17:48:00Z">
              <w:r>
                <w:t xml:space="preserve"> W</w:t>
              </w:r>
            </w:ins>
            <w:ins w:id="495" w:author="Huawei" w:date="2020-04-08T17:47:00Z">
              <w:r>
                <w:t>idth</w:t>
              </w:r>
            </w:ins>
          </w:p>
        </w:tc>
        <w:tc>
          <w:tcPr>
            <w:tcW w:w="1134" w:type="dxa"/>
          </w:tcPr>
          <w:p w14:paraId="5DE94038" w14:textId="3F30D213" w:rsidR="005F0F89" w:rsidRDefault="00FF741B" w:rsidP="00867178">
            <w:pPr>
              <w:pStyle w:val="TAL"/>
              <w:jc w:val="both"/>
              <w:rPr>
                <w:ins w:id="496" w:author="Huawei" w:date="2020-04-08T17:47:00Z"/>
                <w:lang w:eastAsia="zh-CN"/>
              </w:rPr>
            </w:pPr>
            <w:ins w:id="497" w:author="Huawei" w:date="2020-04-08T17:48:00Z">
              <w:r>
                <w:rPr>
                  <w:rFonts w:hint="eastAsia"/>
                  <w:lang w:eastAsia="zh-CN"/>
                </w:rPr>
                <w:t>F</w:t>
              </w:r>
              <w:r>
                <w:rPr>
                  <w:lang w:eastAsia="zh-CN"/>
                </w:rPr>
                <w:t>FS</w:t>
              </w:r>
            </w:ins>
          </w:p>
        </w:tc>
        <w:tc>
          <w:tcPr>
            <w:tcW w:w="1588" w:type="dxa"/>
          </w:tcPr>
          <w:p w14:paraId="585181B4" w14:textId="77777777" w:rsidR="005F0F89" w:rsidRPr="005E73B8" w:rsidRDefault="005F0F89" w:rsidP="00867178">
            <w:pPr>
              <w:pStyle w:val="TAL"/>
              <w:jc w:val="both"/>
              <w:rPr>
                <w:ins w:id="498" w:author="Huawei" w:date="2020-04-08T17:47:00Z"/>
              </w:rPr>
            </w:pPr>
          </w:p>
        </w:tc>
        <w:tc>
          <w:tcPr>
            <w:tcW w:w="1842" w:type="dxa"/>
          </w:tcPr>
          <w:p w14:paraId="49E9BCAB" w14:textId="5D830489" w:rsidR="005F0F89" w:rsidRPr="006C13B5" w:rsidRDefault="00EE7BD5" w:rsidP="00867178">
            <w:pPr>
              <w:pStyle w:val="TAL"/>
              <w:jc w:val="both"/>
              <w:rPr>
                <w:ins w:id="499" w:author="Huawei" w:date="2020-04-08T17:47:00Z"/>
              </w:rPr>
            </w:pPr>
            <w:ins w:id="500" w:author="Huawei" w:date="2020-04-08T17:48:00Z">
              <w:r>
                <w:rPr>
                  <w:rFonts w:hint="eastAsia"/>
                  <w:lang w:eastAsia="zh-CN"/>
                </w:rPr>
                <w:t>F</w:t>
              </w:r>
              <w:r>
                <w:rPr>
                  <w:lang w:eastAsia="zh-CN"/>
                </w:rPr>
                <w:t>FS</w:t>
              </w:r>
            </w:ins>
          </w:p>
        </w:tc>
        <w:tc>
          <w:tcPr>
            <w:tcW w:w="2142" w:type="dxa"/>
          </w:tcPr>
          <w:p w14:paraId="26F7C3A4" w14:textId="77777777" w:rsidR="005F0F89" w:rsidRPr="0054226D" w:rsidRDefault="005F0F89" w:rsidP="00867178">
            <w:pPr>
              <w:pStyle w:val="TAL"/>
              <w:jc w:val="both"/>
              <w:rPr>
                <w:ins w:id="501" w:author="Huawei" w:date="2020-04-08T17:47:00Z"/>
              </w:rPr>
            </w:pPr>
          </w:p>
        </w:tc>
      </w:tr>
      <w:tr w:rsidR="005F0F89" w:rsidRPr="002571EA" w14:paraId="66DDC4E9" w14:textId="77777777" w:rsidTr="00E56B92">
        <w:trPr>
          <w:ins w:id="502" w:author="Huawei" w:date="2020-04-08T17:47:00Z"/>
        </w:trPr>
        <w:tc>
          <w:tcPr>
            <w:tcW w:w="2836" w:type="dxa"/>
          </w:tcPr>
          <w:p w14:paraId="22D01722" w14:textId="57B296BE" w:rsidR="005F0F89" w:rsidRDefault="005F0F89" w:rsidP="00867178">
            <w:pPr>
              <w:pStyle w:val="TAL"/>
              <w:jc w:val="both"/>
              <w:rPr>
                <w:ins w:id="503" w:author="Huawei" w:date="2020-04-08T17:47:00Z"/>
              </w:rPr>
            </w:pPr>
            <w:ins w:id="504" w:author="Huawei" w:date="2020-04-08T17:48:00Z">
              <w:r>
                <w:t xml:space="preserve">TDD </w:t>
              </w:r>
            </w:ins>
            <w:ins w:id="505" w:author="Huawei" w:date="2020-04-08T17:47:00Z">
              <w:r>
                <w:t>Config</w:t>
              </w:r>
            </w:ins>
            <w:ins w:id="506" w:author="Huawei" w:date="2020-04-08T17:48:00Z">
              <w:r>
                <w:t>urations</w:t>
              </w:r>
            </w:ins>
          </w:p>
        </w:tc>
        <w:tc>
          <w:tcPr>
            <w:tcW w:w="1134" w:type="dxa"/>
          </w:tcPr>
          <w:p w14:paraId="24143FA1" w14:textId="4EF808F4" w:rsidR="005F0F89" w:rsidRDefault="00FF741B" w:rsidP="00867178">
            <w:pPr>
              <w:pStyle w:val="TAL"/>
              <w:jc w:val="both"/>
              <w:rPr>
                <w:ins w:id="507" w:author="Huawei" w:date="2020-04-08T17:47:00Z"/>
                <w:lang w:eastAsia="zh-CN"/>
              </w:rPr>
            </w:pPr>
            <w:ins w:id="508" w:author="Huawei" w:date="2020-04-08T17:48:00Z">
              <w:r>
                <w:rPr>
                  <w:rFonts w:hint="eastAsia"/>
                  <w:lang w:eastAsia="zh-CN"/>
                </w:rPr>
                <w:t>F</w:t>
              </w:r>
              <w:r>
                <w:rPr>
                  <w:lang w:eastAsia="zh-CN"/>
                </w:rPr>
                <w:t>FS</w:t>
              </w:r>
            </w:ins>
          </w:p>
        </w:tc>
        <w:tc>
          <w:tcPr>
            <w:tcW w:w="1588" w:type="dxa"/>
          </w:tcPr>
          <w:p w14:paraId="37D9D9E2" w14:textId="77777777" w:rsidR="005F0F89" w:rsidRPr="005E73B8" w:rsidRDefault="005F0F89" w:rsidP="00867178">
            <w:pPr>
              <w:pStyle w:val="TAL"/>
              <w:jc w:val="both"/>
              <w:rPr>
                <w:ins w:id="509" w:author="Huawei" w:date="2020-04-08T17:47:00Z"/>
              </w:rPr>
            </w:pPr>
          </w:p>
        </w:tc>
        <w:tc>
          <w:tcPr>
            <w:tcW w:w="1842" w:type="dxa"/>
          </w:tcPr>
          <w:p w14:paraId="3B887723" w14:textId="0651E50C" w:rsidR="005F0F89" w:rsidRPr="006C13B5" w:rsidRDefault="00EE7BD5" w:rsidP="00867178">
            <w:pPr>
              <w:pStyle w:val="TAL"/>
              <w:jc w:val="both"/>
              <w:rPr>
                <w:ins w:id="510" w:author="Huawei" w:date="2020-04-08T17:47:00Z"/>
              </w:rPr>
            </w:pPr>
            <w:ins w:id="511" w:author="Huawei" w:date="2020-04-08T17:48:00Z">
              <w:r>
                <w:rPr>
                  <w:rFonts w:hint="eastAsia"/>
                  <w:lang w:eastAsia="zh-CN"/>
                </w:rPr>
                <w:t>F</w:t>
              </w:r>
              <w:r>
                <w:rPr>
                  <w:lang w:eastAsia="zh-CN"/>
                </w:rPr>
                <w:t>FS</w:t>
              </w:r>
            </w:ins>
          </w:p>
        </w:tc>
        <w:tc>
          <w:tcPr>
            <w:tcW w:w="2142" w:type="dxa"/>
          </w:tcPr>
          <w:p w14:paraId="7D4F50DA" w14:textId="77777777" w:rsidR="005F0F89" w:rsidRPr="0054226D" w:rsidRDefault="005F0F89" w:rsidP="00867178">
            <w:pPr>
              <w:pStyle w:val="TAL"/>
              <w:jc w:val="both"/>
              <w:rPr>
                <w:ins w:id="512" w:author="Huawei" w:date="2020-04-08T17:47:00Z"/>
              </w:rPr>
            </w:pPr>
          </w:p>
        </w:tc>
      </w:tr>
      <w:tr w:rsidR="005F0F89" w:rsidRPr="002571EA" w14:paraId="6286C79F" w14:textId="77777777" w:rsidTr="00E56B92">
        <w:trPr>
          <w:ins w:id="513" w:author="Huawei" w:date="2020-04-08T17:48:00Z"/>
        </w:trPr>
        <w:tc>
          <w:tcPr>
            <w:tcW w:w="2836" w:type="dxa"/>
          </w:tcPr>
          <w:p w14:paraId="64AAD4C0" w14:textId="15AD42EC" w:rsidR="005F0F89" w:rsidRDefault="005F0F89" w:rsidP="00867178">
            <w:pPr>
              <w:pStyle w:val="TAL"/>
              <w:jc w:val="both"/>
              <w:rPr>
                <w:ins w:id="514" w:author="Huawei" w:date="2020-04-08T17:48:00Z"/>
                <w:lang w:eastAsia="zh-CN"/>
              </w:rPr>
            </w:pPr>
            <w:ins w:id="515" w:author="Huawei" w:date="2020-04-08T17:48:00Z">
              <w:r>
                <w:rPr>
                  <w:rFonts w:hint="eastAsia"/>
                  <w:lang w:eastAsia="zh-CN"/>
                </w:rPr>
                <w:t>F</w:t>
              </w:r>
              <w:r>
                <w:rPr>
                  <w:lang w:eastAsia="zh-CN"/>
                </w:rPr>
                <w:t>FS</w:t>
              </w:r>
            </w:ins>
          </w:p>
        </w:tc>
        <w:tc>
          <w:tcPr>
            <w:tcW w:w="1134" w:type="dxa"/>
          </w:tcPr>
          <w:p w14:paraId="08B0AFBB" w14:textId="77777777" w:rsidR="005F0F89" w:rsidRDefault="005F0F89" w:rsidP="00867178">
            <w:pPr>
              <w:pStyle w:val="TAL"/>
              <w:jc w:val="both"/>
              <w:rPr>
                <w:ins w:id="516" w:author="Huawei" w:date="2020-04-08T17:48:00Z"/>
                <w:lang w:eastAsia="zh-CN"/>
              </w:rPr>
            </w:pPr>
          </w:p>
        </w:tc>
        <w:tc>
          <w:tcPr>
            <w:tcW w:w="1588" w:type="dxa"/>
          </w:tcPr>
          <w:p w14:paraId="7D525493" w14:textId="77777777" w:rsidR="005F0F89" w:rsidRPr="005E73B8" w:rsidRDefault="005F0F89" w:rsidP="00867178">
            <w:pPr>
              <w:pStyle w:val="TAL"/>
              <w:jc w:val="both"/>
              <w:rPr>
                <w:ins w:id="517" w:author="Huawei" w:date="2020-04-08T17:48:00Z"/>
              </w:rPr>
            </w:pPr>
          </w:p>
        </w:tc>
        <w:tc>
          <w:tcPr>
            <w:tcW w:w="1842" w:type="dxa"/>
          </w:tcPr>
          <w:p w14:paraId="5A837BB8" w14:textId="77777777" w:rsidR="005F0F89" w:rsidRPr="006C13B5" w:rsidRDefault="005F0F89" w:rsidP="00867178">
            <w:pPr>
              <w:pStyle w:val="TAL"/>
              <w:jc w:val="both"/>
              <w:rPr>
                <w:ins w:id="518" w:author="Huawei" w:date="2020-04-08T17:48:00Z"/>
              </w:rPr>
            </w:pPr>
          </w:p>
        </w:tc>
        <w:tc>
          <w:tcPr>
            <w:tcW w:w="2142" w:type="dxa"/>
          </w:tcPr>
          <w:p w14:paraId="012E267A" w14:textId="77777777" w:rsidR="005F0F89" w:rsidRPr="0054226D" w:rsidRDefault="005F0F89" w:rsidP="00867178">
            <w:pPr>
              <w:pStyle w:val="TAL"/>
              <w:jc w:val="both"/>
              <w:rPr>
                <w:ins w:id="519" w:author="Huawei" w:date="2020-04-08T17:48:00Z"/>
              </w:rPr>
            </w:pPr>
          </w:p>
        </w:tc>
      </w:tr>
    </w:tbl>
    <w:p w14:paraId="1898291E" w14:textId="77777777" w:rsidR="00913320" w:rsidRDefault="00913320" w:rsidP="00867178">
      <w:pPr>
        <w:pStyle w:val="B1"/>
        <w:tabs>
          <w:tab w:val="left" w:pos="450"/>
        </w:tabs>
        <w:ind w:left="0" w:firstLine="0"/>
        <w:jc w:val="both"/>
        <w:rPr>
          <w:ins w:id="520" w:author="Huawei" w:date="2020-04-01T11:53:00Z"/>
          <w:rFonts w:eastAsia="MS Mincho"/>
          <w:lang w:eastAsia="ja-JP"/>
        </w:rPr>
      </w:pPr>
    </w:p>
    <w:p w14:paraId="466F36F2" w14:textId="1BA34B74" w:rsidR="00276EAA" w:rsidRPr="002571EA" w:rsidRDefault="00276EAA" w:rsidP="00276EAA">
      <w:pPr>
        <w:pStyle w:val="Heading3"/>
        <w:jc w:val="both"/>
        <w:rPr>
          <w:ins w:id="521" w:author="Huawei" w:date="2020-04-03T12:33:00Z"/>
        </w:rPr>
      </w:pPr>
      <w:ins w:id="522" w:author="Huawei" w:date="2020-04-03T12:33:00Z">
        <w:r w:rsidRPr="002571EA">
          <w:lastRenderedPageBreak/>
          <w:t>9.2.</w:t>
        </w:r>
        <w:r>
          <w:t>z6</w:t>
        </w:r>
        <w:r w:rsidRPr="002571EA">
          <w:tab/>
        </w:r>
        <w:r>
          <w:t>TRP List</w:t>
        </w:r>
      </w:ins>
    </w:p>
    <w:p w14:paraId="339BBBC1" w14:textId="77777777" w:rsidR="00276EAA" w:rsidRPr="002571EA" w:rsidRDefault="00276EAA" w:rsidP="00276EAA">
      <w:pPr>
        <w:jc w:val="both"/>
        <w:rPr>
          <w:ins w:id="523" w:author="Huawei" w:date="2020-04-03T12:33:00Z"/>
        </w:rPr>
      </w:pPr>
      <w:ins w:id="524" w:author="Huawei" w:date="2020-04-03T12:33:00Z">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76EAA" w:rsidRPr="002571EA" w14:paraId="19267E4C" w14:textId="77777777" w:rsidTr="00E56B92">
        <w:trPr>
          <w:ins w:id="525" w:author="Huawei" w:date="2020-04-03T12:33:00Z"/>
        </w:trPr>
        <w:tc>
          <w:tcPr>
            <w:tcW w:w="2836" w:type="dxa"/>
          </w:tcPr>
          <w:p w14:paraId="787EACC8" w14:textId="77777777" w:rsidR="00276EAA" w:rsidRPr="002571EA" w:rsidRDefault="00276EAA" w:rsidP="00E56B92">
            <w:pPr>
              <w:pStyle w:val="TAH"/>
              <w:jc w:val="both"/>
              <w:rPr>
                <w:ins w:id="526" w:author="Huawei" w:date="2020-04-03T12:33:00Z"/>
              </w:rPr>
            </w:pPr>
            <w:ins w:id="527" w:author="Huawei" w:date="2020-04-03T12:33:00Z">
              <w:r w:rsidRPr="002571EA">
                <w:t>IE/Group Name</w:t>
              </w:r>
            </w:ins>
          </w:p>
        </w:tc>
        <w:tc>
          <w:tcPr>
            <w:tcW w:w="1134" w:type="dxa"/>
          </w:tcPr>
          <w:p w14:paraId="2EB77469" w14:textId="77777777" w:rsidR="00276EAA" w:rsidRPr="002571EA" w:rsidRDefault="00276EAA" w:rsidP="00E56B92">
            <w:pPr>
              <w:pStyle w:val="TAH"/>
              <w:jc w:val="both"/>
              <w:rPr>
                <w:ins w:id="528" w:author="Huawei" w:date="2020-04-03T12:33:00Z"/>
              </w:rPr>
            </w:pPr>
            <w:ins w:id="529" w:author="Huawei" w:date="2020-04-03T12:33:00Z">
              <w:r w:rsidRPr="002571EA">
                <w:t>Presence</w:t>
              </w:r>
            </w:ins>
          </w:p>
        </w:tc>
        <w:tc>
          <w:tcPr>
            <w:tcW w:w="1588" w:type="dxa"/>
          </w:tcPr>
          <w:p w14:paraId="4EF9AE72" w14:textId="77777777" w:rsidR="00276EAA" w:rsidRPr="002571EA" w:rsidRDefault="00276EAA" w:rsidP="00E56B92">
            <w:pPr>
              <w:pStyle w:val="TAH"/>
              <w:jc w:val="both"/>
              <w:rPr>
                <w:ins w:id="530" w:author="Huawei" w:date="2020-04-03T12:33:00Z"/>
              </w:rPr>
            </w:pPr>
            <w:ins w:id="531" w:author="Huawei" w:date="2020-04-03T12:33:00Z">
              <w:r w:rsidRPr="002571EA">
                <w:t>Range</w:t>
              </w:r>
            </w:ins>
          </w:p>
        </w:tc>
        <w:tc>
          <w:tcPr>
            <w:tcW w:w="1842" w:type="dxa"/>
          </w:tcPr>
          <w:p w14:paraId="5BA61E22" w14:textId="77777777" w:rsidR="00276EAA" w:rsidRPr="002571EA" w:rsidRDefault="00276EAA" w:rsidP="00E56B92">
            <w:pPr>
              <w:pStyle w:val="TAH"/>
              <w:jc w:val="both"/>
              <w:rPr>
                <w:ins w:id="532" w:author="Huawei" w:date="2020-04-03T12:33:00Z"/>
              </w:rPr>
            </w:pPr>
            <w:ins w:id="533" w:author="Huawei" w:date="2020-04-03T12:33:00Z">
              <w:r w:rsidRPr="002571EA">
                <w:t>IE Type and Reference</w:t>
              </w:r>
            </w:ins>
          </w:p>
        </w:tc>
        <w:tc>
          <w:tcPr>
            <w:tcW w:w="2142" w:type="dxa"/>
          </w:tcPr>
          <w:p w14:paraId="0EDEEC93" w14:textId="77777777" w:rsidR="00276EAA" w:rsidRPr="002571EA" w:rsidRDefault="00276EAA" w:rsidP="00E56B92">
            <w:pPr>
              <w:pStyle w:val="TAH"/>
              <w:jc w:val="both"/>
              <w:rPr>
                <w:ins w:id="534" w:author="Huawei" w:date="2020-04-03T12:33:00Z"/>
              </w:rPr>
            </w:pPr>
            <w:ins w:id="535" w:author="Huawei" w:date="2020-04-03T12:33:00Z">
              <w:r w:rsidRPr="002571EA">
                <w:t>Semantics Description</w:t>
              </w:r>
            </w:ins>
          </w:p>
        </w:tc>
      </w:tr>
      <w:tr w:rsidR="00276EAA" w:rsidRPr="002571EA" w14:paraId="0916C383" w14:textId="77777777" w:rsidTr="00E56B92">
        <w:trPr>
          <w:ins w:id="536" w:author="Huawei" w:date="2020-04-03T12:33:00Z"/>
        </w:trPr>
        <w:tc>
          <w:tcPr>
            <w:tcW w:w="2836" w:type="dxa"/>
          </w:tcPr>
          <w:p w14:paraId="74C7FA9B" w14:textId="4F4C9E20" w:rsidR="00276EAA" w:rsidRPr="0054226D" w:rsidRDefault="00276EAA" w:rsidP="00276EAA">
            <w:pPr>
              <w:pStyle w:val="TAL"/>
              <w:jc w:val="both"/>
              <w:rPr>
                <w:ins w:id="537" w:author="Huawei" w:date="2020-04-03T12:33:00Z"/>
                <w:lang w:eastAsia="zh-CN"/>
              </w:rPr>
            </w:pPr>
            <w:ins w:id="538" w:author="Huawei" w:date="2020-04-03T12:34:00Z">
              <w:r w:rsidRPr="00E56B92">
                <w:rPr>
                  <w:rFonts w:cs="Arial"/>
                  <w:b/>
                  <w:szCs w:val="18"/>
                  <w:lang w:eastAsia="zh-CN"/>
                </w:rPr>
                <w:t>TRP Item</w:t>
              </w:r>
            </w:ins>
          </w:p>
        </w:tc>
        <w:tc>
          <w:tcPr>
            <w:tcW w:w="1134" w:type="dxa"/>
          </w:tcPr>
          <w:p w14:paraId="36E5F3B6" w14:textId="77777777" w:rsidR="00276EAA" w:rsidRPr="0054226D" w:rsidRDefault="00276EAA" w:rsidP="00276EAA">
            <w:pPr>
              <w:pStyle w:val="TAL"/>
              <w:jc w:val="both"/>
              <w:rPr>
                <w:ins w:id="539" w:author="Huawei" w:date="2020-04-03T12:33:00Z"/>
              </w:rPr>
            </w:pPr>
          </w:p>
        </w:tc>
        <w:tc>
          <w:tcPr>
            <w:tcW w:w="1588" w:type="dxa"/>
          </w:tcPr>
          <w:p w14:paraId="2EC35A12" w14:textId="6FEF764E" w:rsidR="00276EAA" w:rsidRPr="005E73B8" w:rsidRDefault="00276EAA" w:rsidP="00276EAA">
            <w:pPr>
              <w:pStyle w:val="TAL"/>
              <w:jc w:val="both"/>
              <w:rPr>
                <w:ins w:id="540" w:author="Huawei" w:date="2020-04-03T12:33:00Z"/>
              </w:rPr>
            </w:pPr>
            <w:ins w:id="541" w:author="Huawei" w:date="2020-04-03T12:34:00Z">
              <w:r w:rsidRPr="00E56B92">
                <w:rPr>
                  <w:bCs/>
                  <w:i/>
                  <w:lang w:eastAsia="zh-CN"/>
                </w:rPr>
                <w:t>1..&lt;maxnoofTRPs&gt;</w:t>
              </w:r>
            </w:ins>
          </w:p>
        </w:tc>
        <w:tc>
          <w:tcPr>
            <w:tcW w:w="1842" w:type="dxa"/>
          </w:tcPr>
          <w:p w14:paraId="17632CEC" w14:textId="77777777" w:rsidR="00276EAA" w:rsidRPr="0054226D" w:rsidRDefault="00276EAA" w:rsidP="00276EAA">
            <w:pPr>
              <w:pStyle w:val="TAL"/>
              <w:jc w:val="both"/>
              <w:rPr>
                <w:ins w:id="542" w:author="Huawei" w:date="2020-04-03T12:33:00Z"/>
              </w:rPr>
            </w:pPr>
          </w:p>
        </w:tc>
        <w:tc>
          <w:tcPr>
            <w:tcW w:w="2142" w:type="dxa"/>
          </w:tcPr>
          <w:p w14:paraId="52BF1F0B" w14:textId="77777777" w:rsidR="00276EAA" w:rsidRPr="0054226D" w:rsidRDefault="00276EAA" w:rsidP="00276EAA">
            <w:pPr>
              <w:pStyle w:val="TAL"/>
              <w:jc w:val="both"/>
              <w:rPr>
                <w:ins w:id="543" w:author="Huawei" w:date="2020-04-03T12:33:00Z"/>
              </w:rPr>
            </w:pPr>
          </w:p>
        </w:tc>
      </w:tr>
      <w:tr w:rsidR="00276EAA" w:rsidRPr="002571EA" w14:paraId="40C6F144" w14:textId="77777777" w:rsidTr="00E56B92">
        <w:trPr>
          <w:ins w:id="544" w:author="Huawei" w:date="2020-04-03T12:33:00Z"/>
        </w:trPr>
        <w:tc>
          <w:tcPr>
            <w:tcW w:w="2836" w:type="dxa"/>
          </w:tcPr>
          <w:p w14:paraId="6661DF05" w14:textId="495B1069" w:rsidR="00276EAA" w:rsidRPr="00E56B92" w:rsidRDefault="00276EAA" w:rsidP="00276EAA">
            <w:pPr>
              <w:pStyle w:val="TAL"/>
              <w:jc w:val="both"/>
              <w:rPr>
                <w:ins w:id="545" w:author="Huawei" w:date="2020-04-03T12:33:00Z"/>
                <w:highlight w:val="yellow"/>
                <w:lang w:eastAsia="zh-CN"/>
              </w:rPr>
            </w:pPr>
            <w:ins w:id="546" w:author="Huawei" w:date="2020-04-03T12:34:00Z">
              <w:r>
                <w:rPr>
                  <w:rFonts w:cs="Arial"/>
                  <w:szCs w:val="18"/>
                </w:rPr>
                <w:t>&gt;TRP ID</w:t>
              </w:r>
            </w:ins>
          </w:p>
        </w:tc>
        <w:tc>
          <w:tcPr>
            <w:tcW w:w="1134" w:type="dxa"/>
          </w:tcPr>
          <w:p w14:paraId="53B5A57F" w14:textId="5075A2AE" w:rsidR="00276EAA" w:rsidRPr="0054226D" w:rsidRDefault="00276EAA" w:rsidP="00276EAA">
            <w:pPr>
              <w:pStyle w:val="TAL"/>
              <w:jc w:val="both"/>
              <w:rPr>
                <w:ins w:id="547" w:author="Huawei" w:date="2020-04-03T12:33:00Z"/>
              </w:rPr>
            </w:pPr>
            <w:ins w:id="548" w:author="Huawei" w:date="2020-04-03T12:34:00Z">
              <w:r>
                <w:rPr>
                  <w:bCs/>
                </w:rPr>
                <w:t>M</w:t>
              </w:r>
            </w:ins>
          </w:p>
        </w:tc>
        <w:tc>
          <w:tcPr>
            <w:tcW w:w="1588" w:type="dxa"/>
          </w:tcPr>
          <w:p w14:paraId="7A9ADB70" w14:textId="77777777" w:rsidR="00276EAA" w:rsidRPr="005E73B8" w:rsidRDefault="00276EAA" w:rsidP="00276EAA">
            <w:pPr>
              <w:pStyle w:val="TAL"/>
              <w:jc w:val="both"/>
              <w:rPr>
                <w:ins w:id="549" w:author="Huawei" w:date="2020-04-03T12:33:00Z"/>
              </w:rPr>
            </w:pPr>
          </w:p>
        </w:tc>
        <w:tc>
          <w:tcPr>
            <w:tcW w:w="1842" w:type="dxa"/>
          </w:tcPr>
          <w:p w14:paraId="21E163E1" w14:textId="4BEED12A" w:rsidR="00276EAA" w:rsidRPr="0054226D" w:rsidRDefault="00276EAA" w:rsidP="00276EAA">
            <w:pPr>
              <w:pStyle w:val="TAL"/>
              <w:jc w:val="both"/>
              <w:rPr>
                <w:ins w:id="550" w:author="Huawei" w:date="2020-04-03T12:33:00Z"/>
              </w:rPr>
            </w:pPr>
            <w:ins w:id="551" w:author="Huawei" w:date="2020-04-03T12:34:00Z">
              <w:r>
                <w:t>9.2.aa</w:t>
              </w:r>
            </w:ins>
          </w:p>
        </w:tc>
        <w:tc>
          <w:tcPr>
            <w:tcW w:w="2142" w:type="dxa"/>
          </w:tcPr>
          <w:p w14:paraId="5EC182E2" w14:textId="77777777" w:rsidR="00276EAA" w:rsidRPr="0054226D" w:rsidRDefault="00276EAA" w:rsidP="00276EAA">
            <w:pPr>
              <w:pStyle w:val="TAL"/>
              <w:jc w:val="both"/>
              <w:rPr>
                <w:ins w:id="552" w:author="Huawei" w:date="2020-04-03T12:33:00Z"/>
              </w:rPr>
            </w:pPr>
          </w:p>
        </w:tc>
      </w:tr>
      <w:tr w:rsidR="00276EAA" w:rsidRPr="002571EA" w14:paraId="096935FC" w14:textId="77777777" w:rsidTr="00E56B92">
        <w:trPr>
          <w:ins w:id="553" w:author="Huawei" w:date="2020-04-03T12:33:00Z"/>
        </w:trPr>
        <w:tc>
          <w:tcPr>
            <w:tcW w:w="2836" w:type="dxa"/>
          </w:tcPr>
          <w:p w14:paraId="0E4EB765" w14:textId="45915D5E" w:rsidR="00276EAA" w:rsidRPr="00E56B92" w:rsidRDefault="00276EAA" w:rsidP="00276EAA">
            <w:pPr>
              <w:pStyle w:val="TAL"/>
              <w:jc w:val="both"/>
              <w:rPr>
                <w:ins w:id="554" w:author="Huawei" w:date="2020-04-03T12:33:00Z"/>
                <w:highlight w:val="yellow"/>
                <w:lang w:eastAsia="zh-CN"/>
              </w:rPr>
            </w:pPr>
            <w:ins w:id="555" w:author="Huawei" w:date="2020-04-03T12:34:00Z">
              <w:r>
                <w:rPr>
                  <w:rFonts w:cs="Arial"/>
                  <w:szCs w:val="18"/>
                  <w:lang w:eastAsia="zh-CN"/>
                </w:rPr>
                <w:t>&gt;NG-RAN CGI</w:t>
              </w:r>
            </w:ins>
          </w:p>
        </w:tc>
        <w:tc>
          <w:tcPr>
            <w:tcW w:w="1134" w:type="dxa"/>
          </w:tcPr>
          <w:p w14:paraId="7CDE50DD" w14:textId="28184652" w:rsidR="00276EAA" w:rsidRPr="0054226D" w:rsidRDefault="00276EAA" w:rsidP="00276EAA">
            <w:pPr>
              <w:pStyle w:val="TAL"/>
              <w:jc w:val="both"/>
              <w:rPr>
                <w:ins w:id="556" w:author="Huawei" w:date="2020-04-03T12:33:00Z"/>
              </w:rPr>
            </w:pPr>
            <w:ins w:id="557" w:author="Huawei" w:date="2020-04-03T12:34:00Z">
              <w:r>
                <w:rPr>
                  <w:bCs/>
                  <w:lang w:eastAsia="zh-CN"/>
                </w:rPr>
                <w:t>M</w:t>
              </w:r>
            </w:ins>
          </w:p>
        </w:tc>
        <w:tc>
          <w:tcPr>
            <w:tcW w:w="1588" w:type="dxa"/>
          </w:tcPr>
          <w:p w14:paraId="77D130CF" w14:textId="77777777" w:rsidR="00276EAA" w:rsidRPr="005E73B8" w:rsidRDefault="00276EAA" w:rsidP="00276EAA">
            <w:pPr>
              <w:pStyle w:val="TAL"/>
              <w:jc w:val="both"/>
              <w:rPr>
                <w:ins w:id="558" w:author="Huawei" w:date="2020-04-03T12:33:00Z"/>
              </w:rPr>
            </w:pPr>
          </w:p>
        </w:tc>
        <w:tc>
          <w:tcPr>
            <w:tcW w:w="1842" w:type="dxa"/>
          </w:tcPr>
          <w:p w14:paraId="2F4A5F39" w14:textId="464E923A" w:rsidR="00276EAA" w:rsidRPr="0054226D" w:rsidRDefault="00276EAA" w:rsidP="00276EAA">
            <w:pPr>
              <w:pStyle w:val="TAL"/>
              <w:jc w:val="both"/>
              <w:rPr>
                <w:ins w:id="559" w:author="Huawei" w:date="2020-04-03T12:33:00Z"/>
              </w:rPr>
            </w:pPr>
            <w:ins w:id="560" w:author="Huawei" w:date="2020-04-03T12:34:00Z">
              <w:r>
                <w:rPr>
                  <w:rFonts w:hint="eastAsia"/>
                  <w:lang w:eastAsia="zh-CN"/>
                </w:rPr>
                <w:t>9</w:t>
              </w:r>
              <w:r>
                <w:rPr>
                  <w:lang w:eastAsia="zh-CN"/>
                </w:rPr>
                <w:t>.2.6</w:t>
              </w:r>
            </w:ins>
          </w:p>
        </w:tc>
        <w:tc>
          <w:tcPr>
            <w:tcW w:w="2142" w:type="dxa"/>
          </w:tcPr>
          <w:p w14:paraId="5333E872" w14:textId="77777777" w:rsidR="00276EAA" w:rsidRPr="0054226D" w:rsidRDefault="00276EAA" w:rsidP="00276EAA">
            <w:pPr>
              <w:pStyle w:val="TAL"/>
              <w:jc w:val="both"/>
              <w:rPr>
                <w:ins w:id="561" w:author="Huawei" w:date="2020-04-03T12:33:00Z"/>
              </w:rPr>
            </w:pPr>
          </w:p>
        </w:tc>
      </w:tr>
    </w:tbl>
    <w:p w14:paraId="49573C40" w14:textId="77777777" w:rsidR="00276EAA" w:rsidRDefault="00276EAA" w:rsidP="00276EAA">
      <w:pPr>
        <w:pStyle w:val="B1"/>
        <w:tabs>
          <w:tab w:val="left" w:pos="450"/>
        </w:tabs>
        <w:ind w:left="0" w:firstLine="0"/>
        <w:jc w:val="both"/>
        <w:rPr>
          <w:ins w:id="562" w:author="Huawei 20200406" w:date="2020-04-07T21:03:00Z"/>
          <w:rFonts w:eastAsia="MS Mincho"/>
          <w:lang w:eastAsia="ja-JP"/>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D00D02" w:rsidRPr="00FB4C99" w14:paraId="5237279A" w14:textId="77777777" w:rsidTr="003623F1">
        <w:trPr>
          <w:ins w:id="563" w:author="Huawei 20200406" w:date="2020-04-07T21:03:00Z"/>
        </w:trPr>
        <w:tc>
          <w:tcPr>
            <w:tcW w:w="3685" w:type="dxa"/>
          </w:tcPr>
          <w:p w14:paraId="3168C553" w14:textId="77777777" w:rsidR="00D00D02" w:rsidRPr="00FB4C99" w:rsidRDefault="00D00D02" w:rsidP="003623F1">
            <w:pPr>
              <w:pStyle w:val="TAH"/>
              <w:ind w:firstLineChars="50" w:firstLine="90"/>
              <w:jc w:val="both"/>
              <w:rPr>
                <w:ins w:id="564" w:author="Huawei 20200406" w:date="2020-04-07T21:03:00Z"/>
                <w:noProof/>
              </w:rPr>
            </w:pPr>
            <w:ins w:id="565" w:author="Huawei 20200406" w:date="2020-04-07T21:03:00Z">
              <w:r w:rsidRPr="00FB4C99">
                <w:rPr>
                  <w:noProof/>
                </w:rPr>
                <w:t>Range bound</w:t>
              </w:r>
            </w:ins>
          </w:p>
        </w:tc>
        <w:tc>
          <w:tcPr>
            <w:tcW w:w="5670" w:type="dxa"/>
          </w:tcPr>
          <w:p w14:paraId="1B66CF9B" w14:textId="77777777" w:rsidR="00D00D02" w:rsidRPr="00FB4C99" w:rsidRDefault="00D00D02" w:rsidP="003623F1">
            <w:pPr>
              <w:pStyle w:val="TAH"/>
              <w:jc w:val="both"/>
              <w:rPr>
                <w:ins w:id="566" w:author="Huawei 20200406" w:date="2020-04-07T21:03:00Z"/>
                <w:noProof/>
              </w:rPr>
            </w:pPr>
            <w:ins w:id="567" w:author="Huawei 20200406" w:date="2020-04-07T21:03:00Z">
              <w:r w:rsidRPr="00FB4C99">
                <w:rPr>
                  <w:noProof/>
                </w:rPr>
                <w:t>Explanation</w:t>
              </w:r>
            </w:ins>
          </w:p>
        </w:tc>
      </w:tr>
      <w:tr w:rsidR="00D00D02" w:rsidRPr="00FB4C99" w14:paraId="20A969FB" w14:textId="77777777" w:rsidTr="003623F1">
        <w:trPr>
          <w:ins w:id="568" w:author="Huawei 20200406" w:date="2020-04-07T21:03:00Z"/>
        </w:trPr>
        <w:tc>
          <w:tcPr>
            <w:tcW w:w="3685" w:type="dxa"/>
          </w:tcPr>
          <w:p w14:paraId="28F724ED" w14:textId="77777777" w:rsidR="00D00D02" w:rsidRPr="00FB4C99" w:rsidRDefault="00D00D02" w:rsidP="003623F1">
            <w:pPr>
              <w:pStyle w:val="TAL"/>
              <w:jc w:val="both"/>
              <w:rPr>
                <w:ins w:id="569" w:author="Huawei 20200406" w:date="2020-04-07T21:03:00Z"/>
                <w:noProof/>
                <w:lang w:eastAsia="zh-CN"/>
              </w:rPr>
            </w:pPr>
            <w:ins w:id="570" w:author="Huawei 20200406" w:date="2020-04-07T21:03:00Z">
              <w:r>
                <w:rPr>
                  <w:noProof/>
                  <w:lang w:eastAsia="zh-CN"/>
                </w:rPr>
                <w:t>maxnoofTRPs</w:t>
              </w:r>
            </w:ins>
          </w:p>
        </w:tc>
        <w:tc>
          <w:tcPr>
            <w:tcW w:w="5670" w:type="dxa"/>
          </w:tcPr>
          <w:p w14:paraId="2C5053BE" w14:textId="77777777" w:rsidR="00D00D02" w:rsidRPr="00FB4C99" w:rsidRDefault="00D00D02" w:rsidP="003623F1">
            <w:pPr>
              <w:pStyle w:val="TAL"/>
              <w:jc w:val="both"/>
              <w:rPr>
                <w:ins w:id="571" w:author="Huawei 20200406" w:date="2020-04-07T21:03:00Z"/>
                <w:noProof/>
                <w:lang w:eastAsia="zh-CN"/>
              </w:rPr>
            </w:pPr>
            <w:ins w:id="572" w:author="Huawei 20200406" w:date="2020-04-07T21:03:00Z">
              <w:r>
                <w:rPr>
                  <w:rFonts w:hint="eastAsia"/>
                  <w:noProof/>
                  <w:lang w:eastAsia="zh-CN"/>
                </w:rPr>
                <w:t>M</w:t>
              </w:r>
              <w:r>
                <w:rPr>
                  <w:noProof/>
                  <w:lang w:eastAsia="zh-CN"/>
                </w:rPr>
                <w:t xml:space="preserve">axmum no. of TRPs that can be included within one message. Value is </w:t>
              </w:r>
              <w:r w:rsidRPr="00276EAA">
                <w:rPr>
                  <w:noProof/>
                  <w:lang w:eastAsia="zh-CN"/>
                </w:rPr>
                <w:t>16384</w:t>
              </w:r>
            </w:ins>
          </w:p>
        </w:tc>
      </w:tr>
    </w:tbl>
    <w:p w14:paraId="0432F189" w14:textId="77777777" w:rsidR="00D00D02" w:rsidRDefault="00D00D02" w:rsidP="00276EAA">
      <w:pPr>
        <w:pStyle w:val="B1"/>
        <w:tabs>
          <w:tab w:val="left" w:pos="450"/>
        </w:tabs>
        <w:ind w:left="0" w:firstLine="0"/>
        <w:jc w:val="both"/>
        <w:rPr>
          <w:ins w:id="573" w:author="Huawei" w:date="2020-04-03T12:33:00Z"/>
          <w:rFonts w:eastAsia="MS Mincho"/>
          <w:lang w:eastAsia="ja-JP"/>
        </w:rPr>
      </w:pPr>
    </w:p>
    <w:p w14:paraId="2BEE59F5" w14:textId="249A4ABC" w:rsidR="00A7738E" w:rsidRPr="002571EA" w:rsidRDefault="00A7738E" w:rsidP="00A7738E">
      <w:pPr>
        <w:pStyle w:val="Heading3"/>
        <w:jc w:val="both"/>
        <w:rPr>
          <w:ins w:id="574" w:author="Huawei" w:date="2020-04-08T17:28:00Z"/>
        </w:rPr>
      </w:pPr>
      <w:ins w:id="575" w:author="Huawei" w:date="2020-04-08T17:28:00Z">
        <w:r w:rsidRPr="002571EA">
          <w:t>9.2.</w:t>
        </w:r>
        <w:r>
          <w:t>z7</w:t>
        </w:r>
        <w:r w:rsidRPr="002571EA">
          <w:tab/>
        </w:r>
        <w:r>
          <w:t>SSB Configurations</w:t>
        </w:r>
      </w:ins>
    </w:p>
    <w:p w14:paraId="71FDDF52" w14:textId="77777777" w:rsidR="00A7738E" w:rsidRPr="002571EA" w:rsidRDefault="00A7738E" w:rsidP="00A7738E">
      <w:pPr>
        <w:jc w:val="both"/>
        <w:rPr>
          <w:ins w:id="576" w:author="Huawei" w:date="2020-04-08T17:28:00Z"/>
        </w:rPr>
      </w:pPr>
      <w:ins w:id="577" w:author="Huawei" w:date="2020-04-08T17:28:00Z">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7738E" w:rsidRPr="002571EA" w14:paraId="579BFCA4" w14:textId="77777777" w:rsidTr="00E56B92">
        <w:trPr>
          <w:ins w:id="578" w:author="Huawei" w:date="2020-04-08T17:28:00Z"/>
        </w:trPr>
        <w:tc>
          <w:tcPr>
            <w:tcW w:w="2836" w:type="dxa"/>
          </w:tcPr>
          <w:p w14:paraId="336D4C65" w14:textId="77777777" w:rsidR="00A7738E" w:rsidRPr="002571EA" w:rsidRDefault="00A7738E" w:rsidP="00E56B92">
            <w:pPr>
              <w:pStyle w:val="TAH"/>
              <w:jc w:val="both"/>
              <w:rPr>
                <w:ins w:id="579" w:author="Huawei" w:date="2020-04-08T17:28:00Z"/>
              </w:rPr>
            </w:pPr>
            <w:ins w:id="580" w:author="Huawei" w:date="2020-04-08T17:28:00Z">
              <w:r w:rsidRPr="002571EA">
                <w:t>IE/Group Name</w:t>
              </w:r>
            </w:ins>
          </w:p>
        </w:tc>
        <w:tc>
          <w:tcPr>
            <w:tcW w:w="1134" w:type="dxa"/>
          </w:tcPr>
          <w:p w14:paraId="03187F0F" w14:textId="77777777" w:rsidR="00A7738E" w:rsidRPr="002571EA" w:rsidRDefault="00A7738E" w:rsidP="00E56B92">
            <w:pPr>
              <w:pStyle w:val="TAH"/>
              <w:jc w:val="both"/>
              <w:rPr>
                <w:ins w:id="581" w:author="Huawei" w:date="2020-04-08T17:28:00Z"/>
              </w:rPr>
            </w:pPr>
            <w:ins w:id="582" w:author="Huawei" w:date="2020-04-08T17:28:00Z">
              <w:r w:rsidRPr="002571EA">
                <w:t>Presence</w:t>
              </w:r>
            </w:ins>
          </w:p>
        </w:tc>
        <w:tc>
          <w:tcPr>
            <w:tcW w:w="1588" w:type="dxa"/>
          </w:tcPr>
          <w:p w14:paraId="5DCF170C" w14:textId="77777777" w:rsidR="00A7738E" w:rsidRPr="002571EA" w:rsidRDefault="00A7738E" w:rsidP="00E56B92">
            <w:pPr>
              <w:pStyle w:val="TAH"/>
              <w:jc w:val="both"/>
              <w:rPr>
                <w:ins w:id="583" w:author="Huawei" w:date="2020-04-08T17:28:00Z"/>
              </w:rPr>
            </w:pPr>
            <w:ins w:id="584" w:author="Huawei" w:date="2020-04-08T17:28:00Z">
              <w:r w:rsidRPr="002571EA">
                <w:t>Range</w:t>
              </w:r>
            </w:ins>
          </w:p>
        </w:tc>
        <w:tc>
          <w:tcPr>
            <w:tcW w:w="1842" w:type="dxa"/>
          </w:tcPr>
          <w:p w14:paraId="6CB414D4" w14:textId="77777777" w:rsidR="00A7738E" w:rsidRPr="002571EA" w:rsidRDefault="00A7738E" w:rsidP="00E56B92">
            <w:pPr>
              <w:pStyle w:val="TAH"/>
              <w:jc w:val="both"/>
              <w:rPr>
                <w:ins w:id="585" w:author="Huawei" w:date="2020-04-08T17:28:00Z"/>
              </w:rPr>
            </w:pPr>
            <w:ins w:id="586" w:author="Huawei" w:date="2020-04-08T17:28:00Z">
              <w:r w:rsidRPr="002571EA">
                <w:t>IE Type and Reference</w:t>
              </w:r>
            </w:ins>
          </w:p>
        </w:tc>
        <w:tc>
          <w:tcPr>
            <w:tcW w:w="2142" w:type="dxa"/>
          </w:tcPr>
          <w:p w14:paraId="53900851" w14:textId="77777777" w:rsidR="00A7738E" w:rsidRPr="002571EA" w:rsidRDefault="00A7738E" w:rsidP="00E56B92">
            <w:pPr>
              <w:pStyle w:val="TAH"/>
              <w:jc w:val="both"/>
              <w:rPr>
                <w:ins w:id="587" w:author="Huawei" w:date="2020-04-08T17:28:00Z"/>
              </w:rPr>
            </w:pPr>
            <w:ins w:id="588" w:author="Huawei" w:date="2020-04-08T17:28:00Z">
              <w:r w:rsidRPr="002571EA">
                <w:t>Semantics Description</w:t>
              </w:r>
            </w:ins>
          </w:p>
        </w:tc>
      </w:tr>
      <w:tr w:rsidR="00A7738E" w:rsidRPr="002571EA" w14:paraId="31F1DC14" w14:textId="77777777" w:rsidTr="00E56B92">
        <w:trPr>
          <w:ins w:id="589" w:author="Huawei" w:date="2020-04-08T17:28:00Z"/>
        </w:trPr>
        <w:tc>
          <w:tcPr>
            <w:tcW w:w="2836" w:type="dxa"/>
          </w:tcPr>
          <w:p w14:paraId="16380B07" w14:textId="1960BD3D" w:rsidR="00A7738E" w:rsidRPr="0054226D" w:rsidRDefault="004F049F" w:rsidP="00E56B92">
            <w:pPr>
              <w:pStyle w:val="TAL"/>
              <w:jc w:val="both"/>
              <w:rPr>
                <w:ins w:id="590" w:author="Huawei" w:date="2020-04-08T17:28:00Z"/>
                <w:lang w:eastAsia="zh-CN"/>
              </w:rPr>
            </w:pPr>
            <w:ins w:id="591" w:author="Huawei" w:date="2020-04-08T17:49:00Z">
              <w:r>
                <w:rPr>
                  <w:lang w:eastAsia="zh-CN"/>
                </w:rPr>
                <w:t>FFS</w:t>
              </w:r>
            </w:ins>
          </w:p>
        </w:tc>
        <w:tc>
          <w:tcPr>
            <w:tcW w:w="1134" w:type="dxa"/>
          </w:tcPr>
          <w:p w14:paraId="7F0BD126" w14:textId="77777777" w:rsidR="00A7738E" w:rsidRPr="0054226D" w:rsidRDefault="00A7738E" w:rsidP="00E56B92">
            <w:pPr>
              <w:pStyle w:val="TAL"/>
              <w:jc w:val="both"/>
              <w:rPr>
                <w:ins w:id="592" w:author="Huawei" w:date="2020-04-08T17:28:00Z"/>
                <w:lang w:eastAsia="zh-CN"/>
              </w:rPr>
            </w:pPr>
          </w:p>
        </w:tc>
        <w:tc>
          <w:tcPr>
            <w:tcW w:w="1588" w:type="dxa"/>
          </w:tcPr>
          <w:p w14:paraId="03639532" w14:textId="77777777" w:rsidR="00A7738E" w:rsidRPr="005E73B8" w:rsidRDefault="00A7738E" w:rsidP="00E56B92">
            <w:pPr>
              <w:pStyle w:val="TAL"/>
              <w:jc w:val="both"/>
              <w:rPr>
                <w:ins w:id="593" w:author="Huawei" w:date="2020-04-08T17:28:00Z"/>
              </w:rPr>
            </w:pPr>
          </w:p>
        </w:tc>
        <w:tc>
          <w:tcPr>
            <w:tcW w:w="1842" w:type="dxa"/>
          </w:tcPr>
          <w:p w14:paraId="1E5F5258" w14:textId="77777777" w:rsidR="00A7738E" w:rsidRPr="0054226D" w:rsidRDefault="00A7738E" w:rsidP="00E56B92">
            <w:pPr>
              <w:pStyle w:val="TAL"/>
              <w:jc w:val="both"/>
              <w:rPr>
                <w:ins w:id="594" w:author="Huawei" w:date="2020-04-08T17:28:00Z"/>
              </w:rPr>
            </w:pPr>
          </w:p>
        </w:tc>
        <w:tc>
          <w:tcPr>
            <w:tcW w:w="2142" w:type="dxa"/>
          </w:tcPr>
          <w:p w14:paraId="49E6AFC4" w14:textId="77777777" w:rsidR="00A7738E" w:rsidRPr="0054226D" w:rsidRDefault="00A7738E" w:rsidP="00E56B92">
            <w:pPr>
              <w:pStyle w:val="TAL"/>
              <w:jc w:val="both"/>
              <w:rPr>
                <w:ins w:id="595" w:author="Huawei" w:date="2020-04-08T17:28:00Z"/>
              </w:rPr>
            </w:pPr>
          </w:p>
        </w:tc>
      </w:tr>
      <w:tr w:rsidR="00A7738E" w:rsidRPr="002571EA" w14:paraId="2B488660" w14:textId="77777777" w:rsidTr="00E56B92">
        <w:trPr>
          <w:ins w:id="596" w:author="Huawei" w:date="2020-04-08T17:28:00Z"/>
        </w:trPr>
        <w:tc>
          <w:tcPr>
            <w:tcW w:w="2836" w:type="dxa"/>
          </w:tcPr>
          <w:p w14:paraId="2694B7FE" w14:textId="77777777" w:rsidR="00A7738E" w:rsidRPr="006C13B5" w:rsidRDefault="00A7738E" w:rsidP="00E56B92">
            <w:pPr>
              <w:pStyle w:val="TAL"/>
              <w:jc w:val="both"/>
              <w:rPr>
                <w:ins w:id="597" w:author="Huawei" w:date="2020-04-08T17:28:00Z"/>
                <w:lang w:eastAsia="zh-CN"/>
              </w:rPr>
            </w:pPr>
          </w:p>
        </w:tc>
        <w:tc>
          <w:tcPr>
            <w:tcW w:w="1134" w:type="dxa"/>
          </w:tcPr>
          <w:p w14:paraId="3263651D" w14:textId="77777777" w:rsidR="00A7738E" w:rsidRDefault="00A7738E" w:rsidP="00E56B92">
            <w:pPr>
              <w:pStyle w:val="TAL"/>
              <w:jc w:val="both"/>
              <w:rPr>
                <w:ins w:id="598" w:author="Huawei" w:date="2020-04-08T17:28:00Z"/>
                <w:lang w:eastAsia="zh-CN"/>
              </w:rPr>
            </w:pPr>
          </w:p>
        </w:tc>
        <w:tc>
          <w:tcPr>
            <w:tcW w:w="1588" w:type="dxa"/>
          </w:tcPr>
          <w:p w14:paraId="2A2ADB35" w14:textId="77777777" w:rsidR="00A7738E" w:rsidRPr="005E73B8" w:rsidRDefault="00A7738E" w:rsidP="00E56B92">
            <w:pPr>
              <w:pStyle w:val="TAL"/>
              <w:jc w:val="both"/>
              <w:rPr>
                <w:ins w:id="599" w:author="Huawei" w:date="2020-04-08T17:28:00Z"/>
              </w:rPr>
            </w:pPr>
          </w:p>
        </w:tc>
        <w:tc>
          <w:tcPr>
            <w:tcW w:w="1842" w:type="dxa"/>
          </w:tcPr>
          <w:p w14:paraId="492859A5" w14:textId="77777777" w:rsidR="00A7738E" w:rsidRPr="006C13B5" w:rsidRDefault="00A7738E" w:rsidP="00E56B92">
            <w:pPr>
              <w:pStyle w:val="TAL"/>
              <w:jc w:val="both"/>
              <w:rPr>
                <w:ins w:id="600" w:author="Huawei" w:date="2020-04-08T17:28:00Z"/>
              </w:rPr>
            </w:pPr>
          </w:p>
        </w:tc>
        <w:tc>
          <w:tcPr>
            <w:tcW w:w="2142" w:type="dxa"/>
          </w:tcPr>
          <w:p w14:paraId="2C03DD2B" w14:textId="77777777" w:rsidR="00A7738E" w:rsidRPr="0054226D" w:rsidRDefault="00A7738E" w:rsidP="00E56B92">
            <w:pPr>
              <w:pStyle w:val="TAL"/>
              <w:jc w:val="both"/>
              <w:rPr>
                <w:ins w:id="601" w:author="Huawei" w:date="2020-04-08T17:28:00Z"/>
              </w:rPr>
            </w:pPr>
          </w:p>
        </w:tc>
      </w:tr>
    </w:tbl>
    <w:p w14:paraId="206E1341" w14:textId="77777777" w:rsidR="00913320" w:rsidRDefault="00913320" w:rsidP="00867178">
      <w:pPr>
        <w:pStyle w:val="B1"/>
        <w:tabs>
          <w:tab w:val="left" w:pos="450"/>
        </w:tabs>
        <w:ind w:left="0" w:firstLine="0"/>
        <w:jc w:val="both"/>
        <w:rPr>
          <w:rFonts w:eastAsia="MS Mincho"/>
          <w:lang w:eastAsia="ja-JP"/>
        </w:rPr>
      </w:pPr>
    </w:p>
    <w:p w14:paraId="39E576A9" w14:textId="77777777" w:rsidR="00913320" w:rsidRPr="006A22BC" w:rsidRDefault="00913320" w:rsidP="00867178">
      <w:pPr>
        <w:pStyle w:val="B1"/>
        <w:tabs>
          <w:tab w:val="left" w:pos="450"/>
        </w:tabs>
        <w:ind w:left="0" w:firstLine="0"/>
        <w:jc w:val="both"/>
        <w:rPr>
          <w:ins w:id="602" w:author="Huawei" w:date="2020-04-01T11:18:00Z"/>
          <w:rFonts w:eastAsia="MS Mincho"/>
          <w:lang w:eastAsia="ja-JP"/>
        </w:rPr>
      </w:pPr>
    </w:p>
    <w:p w14:paraId="60F04B1D" w14:textId="77777777" w:rsidR="00872598" w:rsidRPr="00FD0425" w:rsidRDefault="00872598" w:rsidP="00867178">
      <w:pPr>
        <w:jc w:val="both"/>
      </w:pPr>
    </w:p>
    <w:sectPr w:rsidR="00872598" w:rsidRPr="00FD0425"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6D826" w14:textId="77777777" w:rsidR="00A36626" w:rsidRDefault="00A36626">
      <w:r>
        <w:separator/>
      </w:r>
    </w:p>
  </w:endnote>
  <w:endnote w:type="continuationSeparator" w:id="0">
    <w:p w14:paraId="24B48471" w14:textId="77777777" w:rsidR="00A36626" w:rsidRDefault="00A3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95CD4" w14:textId="77777777" w:rsidR="00A36626" w:rsidRDefault="00A36626">
      <w:r>
        <w:separator/>
      </w:r>
    </w:p>
  </w:footnote>
  <w:footnote w:type="continuationSeparator" w:id="0">
    <w:p w14:paraId="72828DA6" w14:textId="77777777" w:rsidR="00A36626" w:rsidRDefault="00A36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33FCF"/>
    <w:multiLevelType w:val="hybridMultilevel"/>
    <w:tmpl w:val="E1B22520"/>
    <w:lvl w:ilvl="0" w:tplc="0B783A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F7627"/>
    <w:multiLevelType w:val="hybridMultilevel"/>
    <w:tmpl w:val="32E4E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00F590E"/>
    <w:multiLevelType w:val="hybridMultilevel"/>
    <w:tmpl w:val="7318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15872"/>
    <w:multiLevelType w:val="hybridMultilevel"/>
    <w:tmpl w:val="4A8EA630"/>
    <w:lvl w:ilvl="0" w:tplc="00A4EF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6A5382"/>
    <w:multiLevelType w:val="hybridMultilevel"/>
    <w:tmpl w:val="DE0E4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264C53"/>
    <w:multiLevelType w:val="multilevel"/>
    <w:tmpl w:val="320AEF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A39589D"/>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5DE0D47"/>
    <w:multiLevelType w:val="hybridMultilevel"/>
    <w:tmpl w:val="21808346"/>
    <w:lvl w:ilvl="0" w:tplc="91FC17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
  </w:num>
  <w:num w:numId="4">
    <w:abstractNumId w:val="6"/>
  </w:num>
  <w:num w:numId="5">
    <w:abstractNumId w:val="8"/>
  </w:num>
  <w:num w:numId="6">
    <w:abstractNumId w:val="12"/>
  </w:num>
  <w:num w:numId="7">
    <w:abstractNumId w:val="1"/>
  </w:num>
  <w:num w:numId="8">
    <w:abstractNumId w:val="8"/>
    <w:lvlOverride w:ilvl="0">
      <w:startOverride w:val="1"/>
    </w:lvlOverride>
  </w:num>
  <w:num w:numId="9">
    <w:abstractNumId w:val="7"/>
  </w:num>
  <w:num w:numId="10">
    <w:abstractNumId w:val="17"/>
  </w:num>
  <w:num w:numId="11">
    <w:abstractNumId w:val="9"/>
  </w:num>
  <w:num w:numId="12">
    <w:abstractNumId w:val="8"/>
    <w:lvlOverride w:ilvl="0">
      <w:startOverride w:val="1"/>
    </w:lvlOverride>
  </w:num>
  <w:num w:numId="13">
    <w:abstractNumId w:val="14"/>
  </w:num>
  <w:num w:numId="14">
    <w:abstractNumId w:val="13"/>
  </w:num>
  <w:num w:numId="15">
    <w:abstractNumId w:val="10"/>
  </w:num>
  <w:num w:numId="16">
    <w:abstractNumId w:val="2"/>
  </w:num>
  <w:num w:numId="17">
    <w:abstractNumId w:val="4"/>
  </w:num>
  <w:num w:numId="18">
    <w:abstractNumId w:val="15"/>
  </w:num>
  <w:num w:numId="19">
    <w:abstractNumId w:val="16"/>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0200406">
    <w15:presenceInfo w15:providerId="None" w15:userId="Huawei 2020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35B2"/>
    <w:rsid w:val="00015653"/>
    <w:rsid w:val="00021EB1"/>
    <w:rsid w:val="00022E4A"/>
    <w:rsid w:val="000255E4"/>
    <w:rsid w:val="00026EA9"/>
    <w:rsid w:val="00036700"/>
    <w:rsid w:val="00040AB3"/>
    <w:rsid w:val="00042EDC"/>
    <w:rsid w:val="00043BBD"/>
    <w:rsid w:val="0004724A"/>
    <w:rsid w:val="00050C11"/>
    <w:rsid w:val="00053C8C"/>
    <w:rsid w:val="00053F89"/>
    <w:rsid w:val="0005488B"/>
    <w:rsid w:val="00055333"/>
    <w:rsid w:val="00061BC3"/>
    <w:rsid w:val="00062D9A"/>
    <w:rsid w:val="00065CB8"/>
    <w:rsid w:val="0007156D"/>
    <w:rsid w:val="0007256E"/>
    <w:rsid w:val="00072A4A"/>
    <w:rsid w:val="00075A4A"/>
    <w:rsid w:val="00076B8E"/>
    <w:rsid w:val="00077499"/>
    <w:rsid w:val="000807FB"/>
    <w:rsid w:val="000863D5"/>
    <w:rsid w:val="0009122C"/>
    <w:rsid w:val="00091F61"/>
    <w:rsid w:val="000936C3"/>
    <w:rsid w:val="0009543C"/>
    <w:rsid w:val="00095B94"/>
    <w:rsid w:val="00096AA2"/>
    <w:rsid w:val="000A571C"/>
    <w:rsid w:val="000A6394"/>
    <w:rsid w:val="000B11CF"/>
    <w:rsid w:val="000B1BDA"/>
    <w:rsid w:val="000B539E"/>
    <w:rsid w:val="000B7BDE"/>
    <w:rsid w:val="000B7FED"/>
    <w:rsid w:val="000C038A"/>
    <w:rsid w:val="000C0A47"/>
    <w:rsid w:val="000C1605"/>
    <w:rsid w:val="000C33A2"/>
    <w:rsid w:val="000C3F1F"/>
    <w:rsid w:val="000C5614"/>
    <w:rsid w:val="000C6598"/>
    <w:rsid w:val="000D0FE3"/>
    <w:rsid w:val="000D25FE"/>
    <w:rsid w:val="000D3FAA"/>
    <w:rsid w:val="000D4513"/>
    <w:rsid w:val="000D7EF4"/>
    <w:rsid w:val="000E5881"/>
    <w:rsid w:val="000E6AD8"/>
    <w:rsid w:val="00101004"/>
    <w:rsid w:val="00103538"/>
    <w:rsid w:val="00105366"/>
    <w:rsid w:val="00105BEB"/>
    <w:rsid w:val="00106068"/>
    <w:rsid w:val="00107294"/>
    <w:rsid w:val="00111AA5"/>
    <w:rsid w:val="00112D37"/>
    <w:rsid w:val="00113397"/>
    <w:rsid w:val="0011411D"/>
    <w:rsid w:val="00115619"/>
    <w:rsid w:val="00117D30"/>
    <w:rsid w:val="00124F3F"/>
    <w:rsid w:val="00126506"/>
    <w:rsid w:val="00126886"/>
    <w:rsid w:val="00126BD9"/>
    <w:rsid w:val="00130627"/>
    <w:rsid w:val="00130B5E"/>
    <w:rsid w:val="00132B23"/>
    <w:rsid w:val="00132BB7"/>
    <w:rsid w:val="00133F91"/>
    <w:rsid w:val="0013595E"/>
    <w:rsid w:val="00136568"/>
    <w:rsid w:val="001369DA"/>
    <w:rsid w:val="00136A5D"/>
    <w:rsid w:val="00140786"/>
    <w:rsid w:val="00141DAF"/>
    <w:rsid w:val="00145D43"/>
    <w:rsid w:val="00146AD7"/>
    <w:rsid w:val="00150755"/>
    <w:rsid w:val="0015204E"/>
    <w:rsid w:val="00154530"/>
    <w:rsid w:val="00155EF3"/>
    <w:rsid w:val="00157F0D"/>
    <w:rsid w:val="001609AB"/>
    <w:rsid w:val="00161E35"/>
    <w:rsid w:val="001660D3"/>
    <w:rsid w:val="001666C6"/>
    <w:rsid w:val="0016750D"/>
    <w:rsid w:val="001679DA"/>
    <w:rsid w:val="00170637"/>
    <w:rsid w:val="00173099"/>
    <w:rsid w:val="00173938"/>
    <w:rsid w:val="001773BF"/>
    <w:rsid w:val="0018520E"/>
    <w:rsid w:val="00185ABD"/>
    <w:rsid w:val="00187048"/>
    <w:rsid w:val="0019143A"/>
    <w:rsid w:val="00192C46"/>
    <w:rsid w:val="001A08B3"/>
    <w:rsid w:val="001A5254"/>
    <w:rsid w:val="001A7B60"/>
    <w:rsid w:val="001B1CA1"/>
    <w:rsid w:val="001B3AF8"/>
    <w:rsid w:val="001B52F0"/>
    <w:rsid w:val="001B53A4"/>
    <w:rsid w:val="001B7A65"/>
    <w:rsid w:val="001C3729"/>
    <w:rsid w:val="001C3E5F"/>
    <w:rsid w:val="001D162D"/>
    <w:rsid w:val="001D1DCF"/>
    <w:rsid w:val="001D6C32"/>
    <w:rsid w:val="001D7410"/>
    <w:rsid w:val="001E242F"/>
    <w:rsid w:val="001E41F3"/>
    <w:rsid w:val="001F0FCB"/>
    <w:rsid w:val="001F35F2"/>
    <w:rsid w:val="001F548A"/>
    <w:rsid w:val="001F56E9"/>
    <w:rsid w:val="001F7003"/>
    <w:rsid w:val="0020070B"/>
    <w:rsid w:val="00200DAF"/>
    <w:rsid w:val="00201BBF"/>
    <w:rsid w:val="00203116"/>
    <w:rsid w:val="00205FE6"/>
    <w:rsid w:val="00206E23"/>
    <w:rsid w:val="0021023C"/>
    <w:rsid w:val="0021368F"/>
    <w:rsid w:val="00213F1A"/>
    <w:rsid w:val="00214FB7"/>
    <w:rsid w:val="00223A64"/>
    <w:rsid w:val="002259CA"/>
    <w:rsid w:val="00232462"/>
    <w:rsid w:val="00240E87"/>
    <w:rsid w:val="0024116B"/>
    <w:rsid w:val="002411EE"/>
    <w:rsid w:val="0024207D"/>
    <w:rsid w:val="00242D52"/>
    <w:rsid w:val="00243895"/>
    <w:rsid w:val="002446D5"/>
    <w:rsid w:val="00251EAD"/>
    <w:rsid w:val="0026004D"/>
    <w:rsid w:val="00262AEA"/>
    <w:rsid w:val="002640DD"/>
    <w:rsid w:val="002644BE"/>
    <w:rsid w:val="00266097"/>
    <w:rsid w:val="00270557"/>
    <w:rsid w:val="00273EEA"/>
    <w:rsid w:val="00275D12"/>
    <w:rsid w:val="00275D8D"/>
    <w:rsid w:val="00276EAA"/>
    <w:rsid w:val="00282299"/>
    <w:rsid w:val="00284FEB"/>
    <w:rsid w:val="002860C4"/>
    <w:rsid w:val="0028734F"/>
    <w:rsid w:val="002913EA"/>
    <w:rsid w:val="002917A5"/>
    <w:rsid w:val="00292596"/>
    <w:rsid w:val="00295D46"/>
    <w:rsid w:val="00297FF0"/>
    <w:rsid w:val="002A20DA"/>
    <w:rsid w:val="002A2B9E"/>
    <w:rsid w:val="002A3D75"/>
    <w:rsid w:val="002A491F"/>
    <w:rsid w:val="002A597F"/>
    <w:rsid w:val="002A6C66"/>
    <w:rsid w:val="002B2FD2"/>
    <w:rsid w:val="002B3346"/>
    <w:rsid w:val="002B5741"/>
    <w:rsid w:val="002B6A68"/>
    <w:rsid w:val="002C14FD"/>
    <w:rsid w:val="002C5E38"/>
    <w:rsid w:val="002C7D62"/>
    <w:rsid w:val="002D0F3E"/>
    <w:rsid w:val="002D1A48"/>
    <w:rsid w:val="002D20B6"/>
    <w:rsid w:val="002D41ED"/>
    <w:rsid w:val="002D4444"/>
    <w:rsid w:val="002D7A49"/>
    <w:rsid w:val="002E18A4"/>
    <w:rsid w:val="002E3B6E"/>
    <w:rsid w:val="002E4014"/>
    <w:rsid w:val="002E4753"/>
    <w:rsid w:val="002E557E"/>
    <w:rsid w:val="002E7C82"/>
    <w:rsid w:val="0030004E"/>
    <w:rsid w:val="003012D7"/>
    <w:rsid w:val="00305409"/>
    <w:rsid w:val="00306A8D"/>
    <w:rsid w:val="00310864"/>
    <w:rsid w:val="0031361D"/>
    <w:rsid w:val="00313969"/>
    <w:rsid w:val="0031504E"/>
    <w:rsid w:val="003153AF"/>
    <w:rsid w:val="00315F9B"/>
    <w:rsid w:val="00320137"/>
    <w:rsid w:val="00322C05"/>
    <w:rsid w:val="00323874"/>
    <w:rsid w:val="00325485"/>
    <w:rsid w:val="00326C90"/>
    <w:rsid w:val="00331AAC"/>
    <w:rsid w:val="00335CE3"/>
    <w:rsid w:val="00337380"/>
    <w:rsid w:val="0033779C"/>
    <w:rsid w:val="00343605"/>
    <w:rsid w:val="003542B1"/>
    <w:rsid w:val="00354F87"/>
    <w:rsid w:val="00356023"/>
    <w:rsid w:val="003606C1"/>
    <w:rsid w:val="003609EF"/>
    <w:rsid w:val="00361E3C"/>
    <w:rsid w:val="0036231A"/>
    <w:rsid w:val="00362C7A"/>
    <w:rsid w:val="00362E94"/>
    <w:rsid w:val="00363A48"/>
    <w:rsid w:val="003734EC"/>
    <w:rsid w:val="003746B8"/>
    <w:rsid w:val="00374DD4"/>
    <w:rsid w:val="00375A4A"/>
    <w:rsid w:val="003777D9"/>
    <w:rsid w:val="003801E7"/>
    <w:rsid w:val="00385A6D"/>
    <w:rsid w:val="00391B0E"/>
    <w:rsid w:val="003927D1"/>
    <w:rsid w:val="00395B39"/>
    <w:rsid w:val="003A5C64"/>
    <w:rsid w:val="003A5EE9"/>
    <w:rsid w:val="003A7E75"/>
    <w:rsid w:val="003B1FA3"/>
    <w:rsid w:val="003B23C2"/>
    <w:rsid w:val="003C0297"/>
    <w:rsid w:val="003C10B9"/>
    <w:rsid w:val="003C20C9"/>
    <w:rsid w:val="003C20FF"/>
    <w:rsid w:val="003C3E02"/>
    <w:rsid w:val="003C5B3A"/>
    <w:rsid w:val="003C7361"/>
    <w:rsid w:val="003D0EDB"/>
    <w:rsid w:val="003D26CC"/>
    <w:rsid w:val="003D4CFE"/>
    <w:rsid w:val="003E1A36"/>
    <w:rsid w:val="003E1C6C"/>
    <w:rsid w:val="003E39F6"/>
    <w:rsid w:val="003F529E"/>
    <w:rsid w:val="003F74A2"/>
    <w:rsid w:val="004075E2"/>
    <w:rsid w:val="00410371"/>
    <w:rsid w:val="00412C9F"/>
    <w:rsid w:val="0041497C"/>
    <w:rsid w:val="004175A0"/>
    <w:rsid w:val="00422BE5"/>
    <w:rsid w:val="004242F1"/>
    <w:rsid w:val="00432C51"/>
    <w:rsid w:val="00434443"/>
    <w:rsid w:val="00435B9E"/>
    <w:rsid w:val="00437C23"/>
    <w:rsid w:val="0044108D"/>
    <w:rsid w:val="0044149D"/>
    <w:rsid w:val="00446E1A"/>
    <w:rsid w:val="00453C31"/>
    <w:rsid w:val="004549D8"/>
    <w:rsid w:val="00454FCD"/>
    <w:rsid w:val="00462776"/>
    <w:rsid w:val="00463764"/>
    <w:rsid w:val="004706DE"/>
    <w:rsid w:val="00470F5C"/>
    <w:rsid w:val="004710F3"/>
    <w:rsid w:val="00474F49"/>
    <w:rsid w:val="0047722E"/>
    <w:rsid w:val="004802E3"/>
    <w:rsid w:val="004811DD"/>
    <w:rsid w:val="00481F22"/>
    <w:rsid w:val="004822FF"/>
    <w:rsid w:val="00483576"/>
    <w:rsid w:val="004842DE"/>
    <w:rsid w:val="00491099"/>
    <w:rsid w:val="004928FF"/>
    <w:rsid w:val="00493DB2"/>
    <w:rsid w:val="0049433D"/>
    <w:rsid w:val="00494548"/>
    <w:rsid w:val="00496F1C"/>
    <w:rsid w:val="00497A00"/>
    <w:rsid w:val="00497AC4"/>
    <w:rsid w:val="004A19BF"/>
    <w:rsid w:val="004A2BA9"/>
    <w:rsid w:val="004A406D"/>
    <w:rsid w:val="004A7937"/>
    <w:rsid w:val="004B75B7"/>
    <w:rsid w:val="004C1E9B"/>
    <w:rsid w:val="004C2B00"/>
    <w:rsid w:val="004C3AA8"/>
    <w:rsid w:val="004D0687"/>
    <w:rsid w:val="004D23DE"/>
    <w:rsid w:val="004D654C"/>
    <w:rsid w:val="004D7F1A"/>
    <w:rsid w:val="004E24AA"/>
    <w:rsid w:val="004E4D84"/>
    <w:rsid w:val="004E6CD8"/>
    <w:rsid w:val="004E7CC4"/>
    <w:rsid w:val="004F049F"/>
    <w:rsid w:val="004F4AB7"/>
    <w:rsid w:val="004F4D6B"/>
    <w:rsid w:val="004F525D"/>
    <w:rsid w:val="0050076E"/>
    <w:rsid w:val="005015B5"/>
    <w:rsid w:val="00503048"/>
    <w:rsid w:val="00503DAB"/>
    <w:rsid w:val="005070E3"/>
    <w:rsid w:val="0051580D"/>
    <w:rsid w:val="005165D2"/>
    <w:rsid w:val="00517BA5"/>
    <w:rsid w:val="0052081F"/>
    <w:rsid w:val="00521C95"/>
    <w:rsid w:val="00526321"/>
    <w:rsid w:val="0052747A"/>
    <w:rsid w:val="00532777"/>
    <w:rsid w:val="00543333"/>
    <w:rsid w:val="005458F3"/>
    <w:rsid w:val="005461AB"/>
    <w:rsid w:val="00547111"/>
    <w:rsid w:val="005475D4"/>
    <w:rsid w:val="00547C5E"/>
    <w:rsid w:val="00551960"/>
    <w:rsid w:val="0055232B"/>
    <w:rsid w:val="00552D07"/>
    <w:rsid w:val="005554AF"/>
    <w:rsid w:val="00562C1A"/>
    <w:rsid w:val="005667B0"/>
    <w:rsid w:val="00567AF0"/>
    <w:rsid w:val="00572964"/>
    <w:rsid w:val="00572B7A"/>
    <w:rsid w:val="00573BC2"/>
    <w:rsid w:val="00574F5E"/>
    <w:rsid w:val="00583FF5"/>
    <w:rsid w:val="005848D7"/>
    <w:rsid w:val="005849BA"/>
    <w:rsid w:val="0059196B"/>
    <w:rsid w:val="00592D74"/>
    <w:rsid w:val="00593500"/>
    <w:rsid w:val="00593728"/>
    <w:rsid w:val="00595EFD"/>
    <w:rsid w:val="005A0B98"/>
    <w:rsid w:val="005A1E78"/>
    <w:rsid w:val="005A591F"/>
    <w:rsid w:val="005A5984"/>
    <w:rsid w:val="005B07F1"/>
    <w:rsid w:val="005B1115"/>
    <w:rsid w:val="005B1B3F"/>
    <w:rsid w:val="005B4D53"/>
    <w:rsid w:val="005B4E6F"/>
    <w:rsid w:val="005C1ADD"/>
    <w:rsid w:val="005C2C41"/>
    <w:rsid w:val="005C5167"/>
    <w:rsid w:val="005D234C"/>
    <w:rsid w:val="005D24A7"/>
    <w:rsid w:val="005D482D"/>
    <w:rsid w:val="005E2C44"/>
    <w:rsid w:val="005E332A"/>
    <w:rsid w:val="005E5C52"/>
    <w:rsid w:val="005E7F15"/>
    <w:rsid w:val="005F0F89"/>
    <w:rsid w:val="005F10A7"/>
    <w:rsid w:val="005F391C"/>
    <w:rsid w:val="005F3D0F"/>
    <w:rsid w:val="005F41C4"/>
    <w:rsid w:val="005F56C6"/>
    <w:rsid w:val="00610CB4"/>
    <w:rsid w:val="0061290F"/>
    <w:rsid w:val="006132C2"/>
    <w:rsid w:val="00615C98"/>
    <w:rsid w:val="00616DC7"/>
    <w:rsid w:val="00620FA3"/>
    <w:rsid w:val="00621188"/>
    <w:rsid w:val="006247B4"/>
    <w:rsid w:val="006257ED"/>
    <w:rsid w:val="006278CA"/>
    <w:rsid w:val="00632805"/>
    <w:rsid w:val="00633AA7"/>
    <w:rsid w:val="006344C0"/>
    <w:rsid w:val="00634B66"/>
    <w:rsid w:val="00635BA6"/>
    <w:rsid w:val="006427E4"/>
    <w:rsid w:val="00643432"/>
    <w:rsid w:val="00643BC8"/>
    <w:rsid w:val="006471EC"/>
    <w:rsid w:val="00650882"/>
    <w:rsid w:val="006547B4"/>
    <w:rsid w:val="00657D3F"/>
    <w:rsid w:val="006719D5"/>
    <w:rsid w:val="006747F0"/>
    <w:rsid w:val="0067703E"/>
    <w:rsid w:val="0068002E"/>
    <w:rsid w:val="00680836"/>
    <w:rsid w:val="00682A13"/>
    <w:rsid w:val="00685166"/>
    <w:rsid w:val="00685EA3"/>
    <w:rsid w:val="00691A3A"/>
    <w:rsid w:val="00692CF9"/>
    <w:rsid w:val="00694F5E"/>
    <w:rsid w:val="00695808"/>
    <w:rsid w:val="00697B5F"/>
    <w:rsid w:val="006A1DED"/>
    <w:rsid w:val="006A22BC"/>
    <w:rsid w:val="006A3FAF"/>
    <w:rsid w:val="006A6360"/>
    <w:rsid w:val="006B09E8"/>
    <w:rsid w:val="006B1748"/>
    <w:rsid w:val="006B46FB"/>
    <w:rsid w:val="006C13B5"/>
    <w:rsid w:val="006C255C"/>
    <w:rsid w:val="006C46CD"/>
    <w:rsid w:val="006C5859"/>
    <w:rsid w:val="006D1CFB"/>
    <w:rsid w:val="006D44CD"/>
    <w:rsid w:val="006D6EE8"/>
    <w:rsid w:val="006E0326"/>
    <w:rsid w:val="006E21FB"/>
    <w:rsid w:val="006E4017"/>
    <w:rsid w:val="006E54F0"/>
    <w:rsid w:val="006E7E90"/>
    <w:rsid w:val="006F2770"/>
    <w:rsid w:val="006F313C"/>
    <w:rsid w:val="006F6DA7"/>
    <w:rsid w:val="007016AE"/>
    <w:rsid w:val="007038B9"/>
    <w:rsid w:val="00704011"/>
    <w:rsid w:val="0070586E"/>
    <w:rsid w:val="00705FFE"/>
    <w:rsid w:val="007264B0"/>
    <w:rsid w:val="00731312"/>
    <w:rsid w:val="00734500"/>
    <w:rsid w:val="00742B79"/>
    <w:rsid w:val="007456D3"/>
    <w:rsid w:val="00745BA6"/>
    <w:rsid w:val="0075015E"/>
    <w:rsid w:val="00751595"/>
    <w:rsid w:val="00751BBF"/>
    <w:rsid w:val="0075380A"/>
    <w:rsid w:val="00760B59"/>
    <w:rsid w:val="00761ED7"/>
    <w:rsid w:val="00762CEE"/>
    <w:rsid w:val="00764D77"/>
    <w:rsid w:val="00767040"/>
    <w:rsid w:val="00781D80"/>
    <w:rsid w:val="00781E90"/>
    <w:rsid w:val="007838ED"/>
    <w:rsid w:val="00784B29"/>
    <w:rsid w:val="00785974"/>
    <w:rsid w:val="0078667F"/>
    <w:rsid w:val="00786A93"/>
    <w:rsid w:val="0079086D"/>
    <w:rsid w:val="00791550"/>
    <w:rsid w:val="00792342"/>
    <w:rsid w:val="00793066"/>
    <w:rsid w:val="00793648"/>
    <w:rsid w:val="00796042"/>
    <w:rsid w:val="00796EC3"/>
    <w:rsid w:val="007977A8"/>
    <w:rsid w:val="007A3DEF"/>
    <w:rsid w:val="007B512A"/>
    <w:rsid w:val="007C2097"/>
    <w:rsid w:val="007C65C2"/>
    <w:rsid w:val="007D074E"/>
    <w:rsid w:val="007D0EBA"/>
    <w:rsid w:val="007D607E"/>
    <w:rsid w:val="007D6A07"/>
    <w:rsid w:val="007E28EB"/>
    <w:rsid w:val="007E3305"/>
    <w:rsid w:val="007E72E9"/>
    <w:rsid w:val="007E7489"/>
    <w:rsid w:val="007F080A"/>
    <w:rsid w:val="007F22EF"/>
    <w:rsid w:val="007F2C71"/>
    <w:rsid w:val="007F416E"/>
    <w:rsid w:val="007F64F6"/>
    <w:rsid w:val="007F7259"/>
    <w:rsid w:val="008040A8"/>
    <w:rsid w:val="008050D8"/>
    <w:rsid w:val="00806E23"/>
    <w:rsid w:val="008073B2"/>
    <w:rsid w:val="008106D9"/>
    <w:rsid w:val="00813A04"/>
    <w:rsid w:val="00814A32"/>
    <w:rsid w:val="00820A70"/>
    <w:rsid w:val="00824F24"/>
    <w:rsid w:val="00825193"/>
    <w:rsid w:val="008279FA"/>
    <w:rsid w:val="00830D4C"/>
    <w:rsid w:val="00831F93"/>
    <w:rsid w:val="008332A0"/>
    <w:rsid w:val="00835430"/>
    <w:rsid w:val="00840658"/>
    <w:rsid w:val="00843DAF"/>
    <w:rsid w:val="00850DAF"/>
    <w:rsid w:val="00850FFB"/>
    <w:rsid w:val="008518BE"/>
    <w:rsid w:val="0085413E"/>
    <w:rsid w:val="008604D3"/>
    <w:rsid w:val="008626E7"/>
    <w:rsid w:val="00865122"/>
    <w:rsid w:val="00867178"/>
    <w:rsid w:val="00870ECB"/>
    <w:rsid w:val="00870EE7"/>
    <w:rsid w:val="00872598"/>
    <w:rsid w:val="00882303"/>
    <w:rsid w:val="0088298B"/>
    <w:rsid w:val="008863B9"/>
    <w:rsid w:val="00887A9B"/>
    <w:rsid w:val="008901B2"/>
    <w:rsid w:val="00891769"/>
    <w:rsid w:val="008917B3"/>
    <w:rsid w:val="00892066"/>
    <w:rsid w:val="00893558"/>
    <w:rsid w:val="008953C1"/>
    <w:rsid w:val="00897535"/>
    <w:rsid w:val="008A0F5F"/>
    <w:rsid w:val="008A0F88"/>
    <w:rsid w:val="008A11C0"/>
    <w:rsid w:val="008A319B"/>
    <w:rsid w:val="008A420F"/>
    <w:rsid w:val="008A45A6"/>
    <w:rsid w:val="008A510E"/>
    <w:rsid w:val="008B3755"/>
    <w:rsid w:val="008B43F1"/>
    <w:rsid w:val="008B44AD"/>
    <w:rsid w:val="008C072C"/>
    <w:rsid w:val="008C2D17"/>
    <w:rsid w:val="008C473A"/>
    <w:rsid w:val="008C5AFB"/>
    <w:rsid w:val="008D3FEF"/>
    <w:rsid w:val="008D4319"/>
    <w:rsid w:val="008D74FE"/>
    <w:rsid w:val="008E613C"/>
    <w:rsid w:val="008E6712"/>
    <w:rsid w:val="008E6B0B"/>
    <w:rsid w:val="008E6BDD"/>
    <w:rsid w:val="008E6F88"/>
    <w:rsid w:val="008F336A"/>
    <w:rsid w:val="008F5567"/>
    <w:rsid w:val="008F686C"/>
    <w:rsid w:val="008F77F5"/>
    <w:rsid w:val="00901030"/>
    <w:rsid w:val="00913320"/>
    <w:rsid w:val="009148DE"/>
    <w:rsid w:val="009202C7"/>
    <w:rsid w:val="009204B7"/>
    <w:rsid w:val="00921A1D"/>
    <w:rsid w:val="00923E4C"/>
    <w:rsid w:val="00926661"/>
    <w:rsid w:val="00927000"/>
    <w:rsid w:val="00930164"/>
    <w:rsid w:val="00932F02"/>
    <w:rsid w:val="0093620A"/>
    <w:rsid w:val="00937A74"/>
    <w:rsid w:val="00940525"/>
    <w:rsid w:val="00941E30"/>
    <w:rsid w:val="00942912"/>
    <w:rsid w:val="00942BC8"/>
    <w:rsid w:val="009437D4"/>
    <w:rsid w:val="009445EE"/>
    <w:rsid w:val="00944FD1"/>
    <w:rsid w:val="00945F5C"/>
    <w:rsid w:val="009505E5"/>
    <w:rsid w:val="009536E7"/>
    <w:rsid w:val="00955ACE"/>
    <w:rsid w:val="00957539"/>
    <w:rsid w:val="0096372A"/>
    <w:rsid w:val="00964668"/>
    <w:rsid w:val="00972142"/>
    <w:rsid w:val="009741A1"/>
    <w:rsid w:val="00977622"/>
    <w:rsid w:val="009777D9"/>
    <w:rsid w:val="009819FD"/>
    <w:rsid w:val="00990AB5"/>
    <w:rsid w:val="00991B88"/>
    <w:rsid w:val="00992DCA"/>
    <w:rsid w:val="00993827"/>
    <w:rsid w:val="009960DC"/>
    <w:rsid w:val="009A2385"/>
    <w:rsid w:val="009A5753"/>
    <w:rsid w:val="009A579D"/>
    <w:rsid w:val="009A7085"/>
    <w:rsid w:val="009B2F68"/>
    <w:rsid w:val="009B331F"/>
    <w:rsid w:val="009C0559"/>
    <w:rsid w:val="009C129B"/>
    <w:rsid w:val="009C3C28"/>
    <w:rsid w:val="009C5F87"/>
    <w:rsid w:val="009C7014"/>
    <w:rsid w:val="009D03B0"/>
    <w:rsid w:val="009D7314"/>
    <w:rsid w:val="009D7577"/>
    <w:rsid w:val="009E3125"/>
    <w:rsid w:val="009E3297"/>
    <w:rsid w:val="009F1E4B"/>
    <w:rsid w:val="009F25FF"/>
    <w:rsid w:val="009F4BA3"/>
    <w:rsid w:val="009F50CC"/>
    <w:rsid w:val="009F734F"/>
    <w:rsid w:val="00A022E0"/>
    <w:rsid w:val="00A026AE"/>
    <w:rsid w:val="00A02ECC"/>
    <w:rsid w:val="00A06F76"/>
    <w:rsid w:val="00A07FBD"/>
    <w:rsid w:val="00A10037"/>
    <w:rsid w:val="00A103FD"/>
    <w:rsid w:val="00A13E58"/>
    <w:rsid w:val="00A215C0"/>
    <w:rsid w:val="00A22FC9"/>
    <w:rsid w:val="00A246B6"/>
    <w:rsid w:val="00A25F4B"/>
    <w:rsid w:val="00A2610C"/>
    <w:rsid w:val="00A26732"/>
    <w:rsid w:val="00A279C0"/>
    <w:rsid w:val="00A31448"/>
    <w:rsid w:val="00A32AE1"/>
    <w:rsid w:val="00A35A87"/>
    <w:rsid w:val="00A36626"/>
    <w:rsid w:val="00A37D84"/>
    <w:rsid w:val="00A40462"/>
    <w:rsid w:val="00A40821"/>
    <w:rsid w:val="00A414FB"/>
    <w:rsid w:val="00A42344"/>
    <w:rsid w:val="00A42926"/>
    <w:rsid w:val="00A47E70"/>
    <w:rsid w:val="00A50CF0"/>
    <w:rsid w:val="00A71FBF"/>
    <w:rsid w:val="00A74197"/>
    <w:rsid w:val="00A74ADB"/>
    <w:rsid w:val="00A75DBB"/>
    <w:rsid w:val="00A7671C"/>
    <w:rsid w:val="00A7738E"/>
    <w:rsid w:val="00A8143F"/>
    <w:rsid w:val="00A83F97"/>
    <w:rsid w:val="00A872BF"/>
    <w:rsid w:val="00A90EDA"/>
    <w:rsid w:val="00A91F18"/>
    <w:rsid w:val="00A96009"/>
    <w:rsid w:val="00AA221B"/>
    <w:rsid w:val="00AA2CBC"/>
    <w:rsid w:val="00AA2E24"/>
    <w:rsid w:val="00AA3533"/>
    <w:rsid w:val="00AA74C2"/>
    <w:rsid w:val="00AB306F"/>
    <w:rsid w:val="00AC0599"/>
    <w:rsid w:val="00AC3007"/>
    <w:rsid w:val="00AC33F2"/>
    <w:rsid w:val="00AC482B"/>
    <w:rsid w:val="00AC5820"/>
    <w:rsid w:val="00AC62E8"/>
    <w:rsid w:val="00AD1CD8"/>
    <w:rsid w:val="00AD2492"/>
    <w:rsid w:val="00AD49C3"/>
    <w:rsid w:val="00AD682E"/>
    <w:rsid w:val="00AD6DEC"/>
    <w:rsid w:val="00AD708B"/>
    <w:rsid w:val="00AE221F"/>
    <w:rsid w:val="00AE55EB"/>
    <w:rsid w:val="00AE6729"/>
    <w:rsid w:val="00AF0D65"/>
    <w:rsid w:val="00B03B73"/>
    <w:rsid w:val="00B101D3"/>
    <w:rsid w:val="00B20F06"/>
    <w:rsid w:val="00B21F9F"/>
    <w:rsid w:val="00B2486A"/>
    <w:rsid w:val="00B258BB"/>
    <w:rsid w:val="00B26571"/>
    <w:rsid w:val="00B36BFE"/>
    <w:rsid w:val="00B41650"/>
    <w:rsid w:val="00B416B6"/>
    <w:rsid w:val="00B43715"/>
    <w:rsid w:val="00B50D9B"/>
    <w:rsid w:val="00B526A5"/>
    <w:rsid w:val="00B53163"/>
    <w:rsid w:val="00B67B97"/>
    <w:rsid w:val="00B70BA1"/>
    <w:rsid w:val="00B7341B"/>
    <w:rsid w:val="00B80473"/>
    <w:rsid w:val="00B90001"/>
    <w:rsid w:val="00B923BE"/>
    <w:rsid w:val="00B968C8"/>
    <w:rsid w:val="00BA1563"/>
    <w:rsid w:val="00BA1857"/>
    <w:rsid w:val="00BA3EC5"/>
    <w:rsid w:val="00BA46E5"/>
    <w:rsid w:val="00BA51D9"/>
    <w:rsid w:val="00BA5681"/>
    <w:rsid w:val="00BA5800"/>
    <w:rsid w:val="00BA60EE"/>
    <w:rsid w:val="00BB3C5F"/>
    <w:rsid w:val="00BB5DFC"/>
    <w:rsid w:val="00BB6CEB"/>
    <w:rsid w:val="00BB774F"/>
    <w:rsid w:val="00BB7933"/>
    <w:rsid w:val="00BC197B"/>
    <w:rsid w:val="00BC6B5E"/>
    <w:rsid w:val="00BD01D7"/>
    <w:rsid w:val="00BD1B3B"/>
    <w:rsid w:val="00BD1CE3"/>
    <w:rsid w:val="00BD279D"/>
    <w:rsid w:val="00BD6BB8"/>
    <w:rsid w:val="00BE1B1D"/>
    <w:rsid w:val="00BE1B8A"/>
    <w:rsid w:val="00BE2CE0"/>
    <w:rsid w:val="00BE2DEE"/>
    <w:rsid w:val="00BE739E"/>
    <w:rsid w:val="00BF05CE"/>
    <w:rsid w:val="00BF44DD"/>
    <w:rsid w:val="00C02CBE"/>
    <w:rsid w:val="00C06CDD"/>
    <w:rsid w:val="00C10157"/>
    <w:rsid w:val="00C13586"/>
    <w:rsid w:val="00C13E4D"/>
    <w:rsid w:val="00C13E6B"/>
    <w:rsid w:val="00C14A2C"/>
    <w:rsid w:val="00C15C8F"/>
    <w:rsid w:val="00C20010"/>
    <w:rsid w:val="00C226A3"/>
    <w:rsid w:val="00C235E0"/>
    <w:rsid w:val="00C251AA"/>
    <w:rsid w:val="00C315B9"/>
    <w:rsid w:val="00C32A63"/>
    <w:rsid w:val="00C35A33"/>
    <w:rsid w:val="00C3799C"/>
    <w:rsid w:val="00C54569"/>
    <w:rsid w:val="00C5715B"/>
    <w:rsid w:val="00C57F1B"/>
    <w:rsid w:val="00C64DBD"/>
    <w:rsid w:val="00C66BA2"/>
    <w:rsid w:val="00C73538"/>
    <w:rsid w:val="00C74B22"/>
    <w:rsid w:val="00C76560"/>
    <w:rsid w:val="00C829F1"/>
    <w:rsid w:val="00C82F5E"/>
    <w:rsid w:val="00C8505C"/>
    <w:rsid w:val="00C874E9"/>
    <w:rsid w:val="00C90F11"/>
    <w:rsid w:val="00C95985"/>
    <w:rsid w:val="00CA004E"/>
    <w:rsid w:val="00CA0BF5"/>
    <w:rsid w:val="00CA1490"/>
    <w:rsid w:val="00CA771E"/>
    <w:rsid w:val="00CB5634"/>
    <w:rsid w:val="00CB7A35"/>
    <w:rsid w:val="00CB7DC8"/>
    <w:rsid w:val="00CC5026"/>
    <w:rsid w:val="00CC68D0"/>
    <w:rsid w:val="00CC6B4A"/>
    <w:rsid w:val="00CC7715"/>
    <w:rsid w:val="00CC78F3"/>
    <w:rsid w:val="00CD50B3"/>
    <w:rsid w:val="00CD68B5"/>
    <w:rsid w:val="00CD7458"/>
    <w:rsid w:val="00CD781D"/>
    <w:rsid w:val="00CE1947"/>
    <w:rsid w:val="00CE2181"/>
    <w:rsid w:val="00CE3A07"/>
    <w:rsid w:val="00CE3F0B"/>
    <w:rsid w:val="00CE7B4F"/>
    <w:rsid w:val="00CF01F4"/>
    <w:rsid w:val="00CF14F3"/>
    <w:rsid w:val="00CF423C"/>
    <w:rsid w:val="00CF4C54"/>
    <w:rsid w:val="00D009AA"/>
    <w:rsid w:val="00D00B40"/>
    <w:rsid w:val="00D00D02"/>
    <w:rsid w:val="00D032D5"/>
    <w:rsid w:val="00D03F9A"/>
    <w:rsid w:val="00D04631"/>
    <w:rsid w:val="00D05078"/>
    <w:rsid w:val="00D06D51"/>
    <w:rsid w:val="00D1027F"/>
    <w:rsid w:val="00D136A8"/>
    <w:rsid w:val="00D14E78"/>
    <w:rsid w:val="00D15615"/>
    <w:rsid w:val="00D16F19"/>
    <w:rsid w:val="00D17021"/>
    <w:rsid w:val="00D178E6"/>
    <w:rsid w:val="00D2092F"/>
    <w:rsid w:val="00D22AAC"/>
    <w:rsid w:val="00D24991"/>
    <w:rsid w:val="00D250D8"/>
    <w:rsid w:val="00D27DDC"/>
    <w:rsid w:val="00D33AD0"/>
    <w:rsid w:val="00D344DB"/>
    <w:rsid w:val="00D356B4"/>
    <w:rsid w:val="00D35E68"/>
    <w:rsid w:val="00D36C85"/>
    <w:rsid w:val="00D42F0D"/>
    <w:rsid w:val="00D43E9C"/>
    <w:rsid w:val="00D47B0F"/>
    <w:rsid w:val="00D50255"/>
    <w:rsid w:val="00D54C3A"/>
    <w:rsid w:val="00D55DA5"/>
    <w:rsid w:val="00D57823"/>
    <w:rsid w:val="00D60708"/>
    <w:rsid w:val="00D66520"/>
    <w:rsid w:val="00D7632C"/>
    <w:rsid w:val="00D779CB"/>
    <w:rsid w:val="00D84E01"/>
    <w:rsid w:val="00D85DCD"/>
    <w:rsid w:val="00D86D2C"/>
    <w:rsid w:val="00D92CAD"/>
    <w:rsid w:val="00D946AE"/>
    <w:rsid w:val="00D95BA6"/>
    <w:rsid w:val="00D9753D"/>
    <w:rsid w:val="00D97BC6"/>
    <w:rsid w:val="00DA0EA9"/>
    <w:rsid w:val="00DA3B1A"/>
    <w:rsid w:val="00DA7756"/>
    <w:rsid w:val="00DB1992"/>
    <w:rsid w:val="00DB5730"/>
    <w:rsid w:val="00DB60AC"/>
    <w:rsid w:val="00DC67BA"/>
    <w:rsid w:val="00DC7D8A"/>
    <w:rsid w:val="00DD5A78"/>
    <w:rsid w:val="00DD646F"/>
    <w:rsid w:val="00DE34CF"/>
    <w:rsid w:val="00DE6A14"/>
    <w:rsid w:val="00DF02F0"/>
    <w:rsid w:val="00DF0FC1"/>
    <w:rsid w:val="00DF59C1"/>
    <w:rsid w:val="00DF6CAA"/>
    <w:rsid w:val="00E00E4B"/>
    <w:rsid w:val="00E01384"/>
    <w:rsid w:val="00E03D95"/>
    <w:rsid w:val="00E040B4"/>
    <w:rsid w:val="00E10656"/>
    <w:rsid w:val="00E114A1"/>
    <w:rsid w:val="00E136CE"/>
    <w:rsid w:val="00E13F3D"/>
    <w:rsid w:val="00E15B01"/>
    <w:rsid w:val="00E15D62"/>
    <w:rsid w:val="00E15DB1"/>
    <w:rsid w:val="00E1694E"/>
    <w:rsid w:val="00E22F3B"/>
    <w:rsid w:val="00E24B8F"/>
    <w:rsid w:val="00E2511F"/>
    <w:rsid w:val="00E25EC0"/>
    <w:rsid w:val="00E3260E"/>
    <w:rsid w:val="00E33B05"/>
    <w:rsid w:val="00E33B94"/>
    <w:rsid w:val="00E34898"/>
    <w:rsid w:val="00E372DF"/>
    <w:rsid w:val="00E41F20"/>
    <w:rsid w:val="00E45145"/>
    <w:rsid w:val="00E45690"/>
    <w:rsid w:val="00E46592"/>
    <w:rsid w:val="00E52923"/>
    <w:rsid w:val="00E659E8"/>
    <w:rsid w:val="00E6666F"/>
    <w:rsid w:val="00E720AF"/>
    <w:rsid w:val="00E72114"/>
    <w:rsid w:val="00E7350F"/>
    <w:rsid w:val="00E73A8D"/>
    <w:rsid w:val="00E73BFC"/>
    <w:rsid w:val="00E91AE4"/>
    <w:rsid w:val="00E92B0C"/>
    <w:rsid w:val="00E93155"/>
    <w:rsid w:val="00E94350"/>
    <w:rsid w:val="00E96EC2"/>
    <w:rsid w:val="00EA3035"/>
    <w:rsid w:val="00EA40DB"/>
    <w:rsid w:val="00EA4BB6"/>
    <w:rsid w:val="00EA5558"/>
    <w:rsid w:val="00EB09B7"/>
    <w:rsid w:val="00EB1275"/>
    <w:rsid w:val="00EB22C4"/>
    <w:rsid w:val="00EB51FC"/>
    <w:rsid w:val="00EB6AF6"/>
    <w:rsid w:val="00EC06A7"/>
    <w:rsid w:val="00EC182E"/>
    <w:rsid w:val="00EC1B7B"/>
    <w:rsid w:val="00EC271C"/>
    <w:rsid w:val="00EC6098"/>
    <w:rsid w:val="00ED333F"/>
    <w:rsid w:val="00ED4B0B"/>
    <w:rsid w:val="00ED6CC9"/>
    <w:rsid w:val="00ED6F29"/>
    <w:rsid w:val="00EE0CEF"/>
    <w:rsid w:val="00EE0E38"/>
    <w:rsid w:val="00EE7BD5"/>
    <w:rsid w:val="00EE7D7C"/>
    <w:rsid w:val="00EF05E4"/>
    <w:rsid w:val="00EF0C90"/>
    <w:rsid w:val="00EF535E"/>
    <w:rsid w:val="00EF7ADA"/>
    <w:rsid w:val="00F01C47"/>
    <w:rsid w:val="00F04D1B"/>
    <w:rsid w:val="00F054CE"/>
    <w:rsid w:val="00F063C2"/>
    <w:rsid w:val="00F0695F"/>
    <w:rsid w:val="00F0780F"/>
    <w:rsid w:val="00F079E9"/>
    <w:rsid w:val="00F167FD"/>
    <w:rsid w:val="00F17EDF"/>
    <w:rsid w:val="00F2184C"/>
    <w:rsid w:val="00F229B5"/>
    <w:rsid w:val="00F23B5F"/>
    <w:rsid w:val="00F255DB"/>
    <w:rsid w:val="00F25D98"/>
    <w:rsid w:val="00F300FB"/>
    <w:rsid w:val="00F33743"/>
    <w:rsid w:val="00F37100"/>
    <w:rsid w:val="00F375F0"/>
    <w:rsid w:val="00F4254E"/>
    <w:rsid w:val="00F43506"/>
    <w:rsid w:val="00F435FD"/>
    <w:rsid w:val="00F43648"/>
    <w:rsid w:val="00F466C1"/>
    <w:rsid w:val="00F46AE4"/>
    <w:rsid w:val="00F4722C"/>
    <w:rsid w:val="00F52B85"/>
    <w:rsid w:val="00F53B07"/>
    <w:rsid w:val="00F5647D"/>
    <w:rsid w:val="00F6546A"/>
    <w:rsid w:val="00F65B25"/>
    <w:rsid w:val="00F7025D"/>
    <w:rsid w:val="00F725C7"/>
    <w:rsid w:val="00F73AB4"/>
    <w:rsid w:val="00F75638"/>
    <w:rsid w:val="00F845D7"/>
    <w:rsid w:val="00F8683D"/>
    <w:rsid w:val="00F94D63"/>
    <w:rsid w:val="00F97326"/>
    <w:rsid w:val="00FA55D0"/>
    <w:rsid w:val="00FA6186"/>
    <w:rsid w:val="00FA7E13"/>
    <w:rsid w:val="00FB0395"/>
    <w:rsid w:val="00FB166B"/>
    <w:rsid w:val="00FB1945"/>
    <w:rsid w:val="00FB22D6"/>
    <w:rsid w:val="00FB48E2"/>
    <w:rsid w:val="00FB6359"/>
    <w:rsid w:val="00FB6386"/>
    <w:rsid w:val="00FC1AEC"/>
    <w:rsid w:val="00FC331A"/>
    <w:rsid w:val="00FC4CAF"/>
    <w:rsid w:val="00FD09E9"/>
    <w:rsid w:val="00FD0DFA"/>
    <w:rsid w:val="00FE0666"/>
    <w:rsid w:val="00FE27BE"/>
    <w:rsid w:val="00FE44F1"/>
    <w:rsid w:val="00FF1A15"/>
    <w:rsid w:val="00FF2B3A"/>
    <w:rsid w:val="00FF4EDE"/>
    <w:rsid w:val="00FF55A5"/>
    <w:rsid w:val="00FF569B"/>
    <w:rsid w:val="00FF6762"/>
    <w:rsid w:val="00FF67AA"/>
    <w:rsid w:val="00FF6D8A"/>
    <w:rsid w:val="00FF74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NOChar">
    <w:name w:val="NO Char"/>
    <w:link w:val="NO"/>
    <w:rsid w:val="00547C5E"/>
    <w:rPr>
      <w:rFonts w:ascii="Times New Roman" w:hAnsi="Times New Roman"/>
      <w:lang w:val="en-GB" w:eastAsia="en-US"/>
    </w:rPr>
  </w:style>
  <w:style w:type="character" w:customStyle="1" w:styleId="a">
    <w:name w:val="首标题"/>
    <w:rsid w:val="00547C5E"/>
    <w:rPr>
      <w:rFonts w:ascii="Arial" w:eastAsia="SimSun" w:hAnsi="Arial"/>
      <w:sz w:val="24"/>
      <w:lang w:val="en-US" w:eastAsia="zh-CN" w:bidi="ar-SA"/>
    </w:rPr>
  </w:style>
  <w:style w:type="paragraph" w:customStyle="1" w:styleId="Proposal">
    <w:name w:val="Proposal"/>
    <w:basedOn w:val="Normal"/>
    <w:link w:val="ProposalChar"/>
    <w:qFormat/>
    <w:rsid w:val="00547C5E"/>
    <w:pPr>
      <w:numPr>
        <w:numId w:val="5"/>
      </w:numPr>
      <w:tabs>
        <w:tab w:val="left" w:pos="1560"/>
      </w:tabs>
    </w:pPr>
    <w:rPr>
      <w:rFonts w:eastAsia="Times New Roman"/>
      <w:b/>
    </w:rPr>
  </w:style>
  <w:style w:type="character" w:customStyle="1" w:styleId="ProposalChar">
    <w:name w:val="Proposal Char"/>
    <w:link w:val="Proposal"/>
    <w:rsid w:val="00547C5E"/>
    <w:rPr>
      <w:rFonts w:ascii="Times New Roman" w:eastAsia="Times New Roman" w:hAnsi="Times New Roman"/>
      <w:b/>
      <w:lang w:val="en-GB" w:eastAsia="en-US"/>
    </w:rPr>
  </w:style>
  <w:style w:type="character" w:customStyle="1" w:styleId="TALCar">
    <w:name w:val="TAL Car"/>
    <w:link w:val="TAL"/>
    <w:qFormat/>
    <w:rsid w:val="00547C5E"/>
    <w:rPr>
      <w:rFonts w:ascii="Arial" w:hAnsi="Arial"/>
      <w:sz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47C5E"/>
    <w:pPr>
      <w:ind w:left="720"/>
      <w:contextualSpacing/>
    </w:pPr>
  </w:style>
  <w:style w:type="table" w:styleId="TableGrid">
    <w:name w:val="Table Grid"/>
    <w:basedOn w:val="TableNormal"/>
    <w:rsid w:val="00547C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7C5E"/>
    <w:rPr>
      <w:rFonts w:ascii="Arial" w:hAnsi="Arial"/>
      <w:lang w:val="en-GB" w:eastAsia="en-US"/>
    </w:rPr>
  </w:style>
  <w:style w:type="character" w:customStyle="1" w:styleId="THChar">
    <w:name w:val="TH Char"/>
    <w:link w:val="TH"/>
    <w:qFormat/>
    <w:locked/>
    <w:rsid w:val="00D36C85"/>
    <w:rPr>
      <w:rFonts w:ascii="Arial" w:hAnsi="Arial"/>
      <w:b/>
      <w:lang w:val="en-GB" w:eastAsia="en-US"/>
    </w:rPr>
  </w:style>
  <w:style w:type="character" w:customStyle="1" w:styleId="TALChar">
    <w:name w:val="TAL Char"/>
    <w:qFormat/>
    <w:locked/>
    <w:rsid w:val="00D36C85"/>
    <w:rPr>
      <w:rFonts w:ascii="Arial" w:hAnsi="Arial"/>
      <w:sz w:val="18"/>
      <w:lang w:val="en-GB" w:eastAsia="en-US"/>
    </w:rPr>
  </w:style>
  <w:style w:type="character" w:customStyle="1" w:styleId="TACChar">
    <w:name w:val="TAC Char"/>
    <w:link w:val="TAC"/>
    <w:qFormat/>
    <w:rsid w:val="00D36C85"/>
    <w:rPr>
      <w:rFonts w:ascii="Arial" w:hAnsi="Arial"/>
      <w:sz w:val="18"/>
      <w:lang w:val="en-GB" w:eastAsia="en-US"/>
    </w:rPr>
  </w:style>
  <w:style w:type="character" w:customStyle="1" w:styleId="TANChar">
    <w:name w:val="TAN Char"/>
    <w:link w:val="TAN"/>
    <w:locked/>
    <w:rsid w:val="00D36C85"/>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482D"/>
    <w:rPr>
      <w:rFonts w:ascii="Arial" w:hAnsi="Arial"/>
      <w:sz w:val="24"/>
      <w:lang w:val="en-GB" w:eastAsia="en-US"/>
    </w:rPr>
  </w:style>
  <w:style w:type="character" w:customStyle="1" w:styleId="NOZchn">
    <w:name w:val="NO Zchn"/>
    <w:rsid w:val="00F73AB4"/>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734500"/>
    <w:rPr>
      <w:rFonts w:ascii="Times New Roman" w:hAnsi="Times New Roman"/>
      <w:lang w:val="en-GB" w:eastAsia="en-US"/>
    </w:rPr>
  </w:style>
  <w:style w:type="paragraph" w:styleId="Caption">
    <w:name w:val="caption"/>
    <w:aliases w:val="cap"/>
    <w:basedOn w:val="Normal"/>
    <w:next w:val="Normal"/>
    <w:link w:val="CaptionChar"/>
    <w:qFormat/>
    <w:rsid w:val="00021EB1"/>
    <w:pPr>
      <w:autoSpaceDE w:val="0"/>
      <w:autoSpaceDN w:val="0"/>
      <w:adjustRightInd w:val="0"/>
      <w:snapToGrid w:val="0"/>
      <w:spacing w:after="120"/>
      <w:jc w:val="center"/>
    </w:pPr>
    <w:rPr>
      <w:rFonts w:eastAsia="SimSun"/>
      <w:b/>
      <w:bCs/>
      <w:lang w:val="en-US"/>
    </w:rPr>
  </w:style>
  <w:style w:type="character" w:customStyle="1" w:styleId="CaptionChar">
    <w:name w:val="Caption Char"/>
    <w:aliases w:val="cap Char"/>
    <w:basedOn w:val="DefaultParagraphFont"/>
    <w:link w:val="Caption"/>
    <w:rsid w:val="00021EB1"/>
    <w:rPr>
      <w:rFonts w:ascii="Times New Roman" w:eastAsia="SimSun" w:hAnsi="Times New Roman"/>
      <w:b/>
      <w:bCs/>
      <w:lang w:val="en-US" w:eastAsia="en-US"/>
    </w:rPr>
  </w:style>
  <w:style w:type="paragraph" w:customStyle="1" w:styleId="3GPPAgreements">
    <w:name w:val="3GPP Agreements"/>
    <w:basedOn w:val="Normal"/>
    <w:link w:val="3GPPAgreementsChar"/>
    <w:qFormat/>
    <w:rsid w:val="00021EB1"/>
    <w:pPr>
      <w:numPr>
        <w:numId w:val="1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21EB1"/>
    <w:rPr>
      <w:rFonts w:ascii="Times New Roman" w:eastAsia="SimSun" w:hAnsi="Times New Roman"/>
      <w:sz w:val="22"/>
      <w:lang w:val="en-US" w:eastAsia="zh-CN"/>
    </w:rPr>
  </w:style>
  <w:style w:type="character" w:customStyle="1" w:styleId="TAHCar">
    <w:name w:val="TAH Car"/>
    <w:qFormat/>
    <w:locked/>
    <w:rsid w:val="003C10B9"/>
    <w:rPr>
      <w:rFonts w:ascii="Arial" w:hAnsi="Arial"/>
      <w:b/>
      <w:sz w:val="18"/>
      <w:lang w:val="en-GB" w:eastAsia="en-US"/>
    </w:rPr>
  </w:style>
  <w:style w:type="character" w:customStyle="1" w:styleId="TFZchn">
    <w:name w:val="TF Zchn"/>
    <w:link w:val="TF"/>
    <w:locked/>
    <w:rsid w:val="00AC30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259B6-A3FF-444A-A78F-9C06D584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20200406</cp:lastModifiedBy>
  <cp:revision>4</cp:revision>
  <dcterms:created xsi:type="dcterms:W3CDTF">2020-04-09T12:46:00Z</dcterms:created>
  <dcterms:modified xsi:type="dcterms:W3CDTF">2020-04-09T12:55:00Z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(3)xGLtFddTsb4RQScYRPrlYVSoLt/FxoAg0JD7o78k7WKQqKtvVxX+0xjeYfFqVhSolg5menYg
evGR9gj7q68EZwxXTycP/cIxoCiXv6jsKK7iN8kbvrRGnht6bKIAxPQVLPs0nffTGNNJ1b0M
zQR8vW5NiNDoFjgo+T7X5+Dc86jbQhSNhh+Tr6rNl0sK1B04uvoK5GXZTo+Q3NR3WefQLXfB
iWasIICmWsC7JCnE6Y</vt:lpwstr>
  </property>
  <property fmtid="{D5CDD505-2E9C-101B-9397-08002B2CF9AE}" pid="3" name="_2015_ms_pID_7253431">
    <vt:lpwstr>igQiwv+4bGEOOtU2gSQLIyTGzDfH5swwHSbjob60gzZ59Q8r5p5JZD
4fhiPOrjIBfYx3WJrIE6/inbM9uItFFZe4N+Y3LMQOEXeugqhcY55jx7ngiG7z5CV6m6/ET/
TfATzAx2NVN6NeqGZhatdRzKWTsTt9aKLn/lClud503mjWPgRmml+z8mskkdldboMj2AK1gc
tI249pmVqPG4dv1V4W9HHDj16hMCv+PlQdl6</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